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C80B08" w14:textId="020DBA94"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F54B47">
        <w:rPr>
          <w:rFonts w:cs="Arial"/>
          <w:b/>
          <w:bCs/>
          <w:sz w:val="24"/>
          <w:szCs w:val="24"/>
        </w:rPr>
        <w:t>2</w:t>
      </w:r>
      <w:r>
        <w:rPr>
          <w:rFonts w:cs="Arial"/>
          <w:b/>
          <w:bCs/>
          <w:sz w:val="24"/>
          <w:szCs w:val="24"/>
        </w:rPr>
        <w:t>-e</w:t>
      </w:r>
      <w:r w:rsidR="000D5EC9" w:rsidRPr="007D3E81">
        <w:rPr>
          <w:rFonts w:cs="Arial"/>
          <w:b/>
          <w:sz w:val="24"/>
          <w:szCs w:val="24"/>
        </w:rPr>
        <w:tab/>
      </w:r>
      <w:r w:rsidR="009800FA">
        <w:rPr>
          <w:rFonts w:cs="Arial"/>
          <w:b/>
          <w:sz w:val="24"/>
          <w:szCs w:val="24"/>
        </w:rPr>
        <w:t>R3-211913</w:t>
      </w:r>
    </w:p>
    <w:p w14:paraId="6D7C885D" w14:textId="77777777" w:rsidR="00F54B47" w:rsidRDefault="00F54B47" w:rsidP="00F54B47">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17-28 May</w:t>
      </w:r>
      <w:r w:rsidRPr="0081673E">
        <w:rPr>
          <w:rFonts w:cs="Arial"/>
          <w:b/>
          <w:bCs/>
          <w:sz w:val="24"/>
          <w:szCs w:val="24"/>
        </w:rPr>
        <w:t xml:space="preserve"> 2021</w:t>
      </w:r>
    </w:p>
    <w:p w14:paraId="226A9E90" w14:textId="77777777" w:rsidR="0037119B" w:rsidRPr="00F54B47" w:rsidRDefault="0037119B" w:rsidP="0037119B">
      <w:pPr>
        <w:pStyle w:val="ac"/>
        <w:jc w:val="both"/>
        <w:rPr>
          <w:rFonts w:eastAsia="宋体"/>
          <w:b w:val="0"/>
          <w:i w:val="0"/>
          <w:noProof w:val="0"/>
          <w:sz w:val="24"/>
          <w:lang w:eastAsia="zh-CN"/>
        </w:rPr>
      </w:pPr>
    </w:p>
    <w:p w14:paraId="6F51B534" w14:textId="445BB5D8"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661509">
        <w:rPr>
          <w:rFonts w:ascii="Arial" w:hAnsi="Arial"/>
          <w:sz w:val="24"/>
        </w:rPr>
        <w:t xml:space="preserve">(TP to </w:t>
      </w:r>
      <w:r w:rsidR="00D52B16">
        <w:rPr>
          <w:rFonts w:ascii="Arial" w:hAnsi="Arial"/>
          <w:sz w:val="24"/>
        </w:rPr>
        <w:t xml:space="preserve">CPAC </w:t>
      </w:r>
      <w:r w:rsidR="00661509">
        <w:rPr>
          <w:rFonts w:ascii="Arial" w:hAnsi="Arial"/>
          <w:sz w:val="24"/>
        </w:rPr>
        <w:t xml:space="preserve">TS </w:t>
      </w:r>
      <w:r w:rsidR="00D52B16">
        <w:rPr>
          <w:rFonts w:ascii="Arial" w:hAnsi="Arial"/>
          <w:sz w:val="24"/>
        </w:rPr>
        <w:t>37.340 BL CR</w:t>
      </w:r>
      <w:r w:rsidR="00661509">
        <w:rPr>
          <w:rFonts w:ascii="Arial" w:hAnsi="Arial"/>
          <w:sz w:val="24"/>
        </w:rPr>
        <w:t xml:space="preserve">) </w:t>
      </w:r>
      <w:r w:rsidR="002E08CE" w:rsidRPr="002E08CE">
        <w:rPr>
          <w:rFonts w:ascii="Arial" w:hAnsi="Arial"/>
          <w:sz w:val="24"/>
          <w:lang w:eastAsia="zh-CN"/>
        </w:rPr>
        <w:t>Considerati</w:t>
      </w:r>
      <w:r w:rsidR="002E08CE">
        <w:rPr>
          <w:rFonts w:ascii="Arial" w:hAnsi="Arial"/>
          <w:sz w:val="24"/>
          <w:lang w:eastAsia="zh-CN"/>
        </w:rPr>
        <w:t xml:space="preserve">on on conditional </w:t>
      </w:r>
      <w:proofErr w:type="spellStart"/>
      <w:r w:rsidR="002E08CE">
        <w:rPr>
          <w:rFonts w:ascii="Arial" w:hAnsi="Arial"/>
          <w:sz w:val="24"/>
          <w:lang w:eastAsia="zh-CN"/>
        </w:rPr>
        <w:t>PSCell</w:t>
      </w:r>
      <w:proofErr w:type="spellEnd"/>
      <w:r w:rsidR="002E08CE">
        <w:rPr>
          <w:rFonts w:ascii="Arial" w:hAnsi="Arial"/>
          <w:sz w:val="24"/>
          <w:lang w:eastAsia="zh-CN"/>
        </w:rPr>
        <w:t xml:space="preserve"> change/</w:t>
      </w:r>
      <w:r w:rsidR="002E08CE" w:rsidRPr="002E08CE">
        <w:rPr>
          <w:rFonts w:ascii="Arial" w:hAnsi="Arial"/>
          <w:sz w:val="24"/>
          <w:lang w:eastAsia="zh-CN"/>
        </w:rPr>
        <w:t>addition</w:t>
      </w:r>
    </w:p>
    <w:p w14:paraId="2CA18341"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4B3515BA" w14:textId="55DA59EE"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E562BB">
        <w:rPr>
          <w:rFonts w:ascii="Arial" w:hAnsi="Arial"/>
          <w:sz w:val="24"/>
          <w:lang w:eastAsia="zh-CN"/>
        </w:rPr>
        <w:t>1</w:t>
      </w:r>
      <w:r w:rsidR="002502A0">
        <w:rPr>
          <w:rFonts w:ascii="Arial" w:hAnsi="Arial"/>
          <w:sz w:val="24"/>
          <w:lang w:eastAsia="zh-CN"/>
        </w:rPr>
        <w:t>4</w:t>
      </w:r>
      <w:r w:rsidR="00587E08">
        <w:rPr>
          <w:rFonts w:ascii="Arial" w:hAnsi="Arial"/>
          <w:sz w:val="24"/>
          <w:lang w:eastAsia="zh-CN"/>
        </w:rPr>
        <w:t>.</w:t>
      </w:r>
      <w:r w:rsidR="009F18E8">
        <w:rPr>
          <w:rFonts w:ascii="Arial" w:hAnsi="Arial"/>
          <w:sz w:val="24"/>
          <w:lang w:eastAsia="zh-CN"/>
        </w:rPr>
        <w:t>3</w:t>
      </w:r>
    </w:p>
    <w:p w14:paraId="4E8F547D"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45C14">
        <w:rPr>
          <w:rFonts w:ascii="Arial" w:hAnsi="Arial"/>
          <w:sz w:val="24"/>
        </w:rPr>
        <w:t>other</w:t>
      </w:r>
    </w:p>
    <w:p w14:paraId="6BA92A08"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647E48BC" w14:textId="0B8CE391" w:rsidR="00492450" w:rsidRDefault="00587E08" w:rsidP="00EA41F3">
      <w:pPr>
        <w:rPr>
          <w:lang w:eastAsia="zh-CN"/>
        </w:rPr>
      </w:pPr>
      <w:r>
        <w:rPr>
          <w:lang w:eastAsia="zh-CN"/>
        </w:rPr>
        <w:t xml:space="preserve">In the last </w:t>
      </w:r>
      <w:r w:rsidR="001406BF">
        <w:rPr>
          <w:lang w:eastAsia="zh-CN"/>
        </w:rPr>
        <w:t xml:space="preserve">meeting, RAN3 has discussed </w:t>
      </w:r>
      <w:r w:rsidR="001406BF" w:rsidRPr="001406BF">
        <w:rPr>
          <w:lang w:eastAsia="zh-CN"/>
        </w:rPr>
        <w:t xml:space="preserve">the </w:t>
      </w:r>
      <w:r w:rsidR="002E08CE">
        <w:rPr>
          <w:lang w:eastAsia="zh-CN"/>
        </w:rPr>
        <w:t>CPAC</w:t>
      </w:r>
      <w:r w:rsidR="002502A0" w:rsidRPr="002502A0">
        <w:rPr>
          <w:lang w:eastAsia="zh-CN"/>
        </w:rPr>
        <w:t xml:space="preserve"> </w:t>
      </w:r>
      <w:r w:rsidR="001406BF">
        <w:rPr>
          <w:lang w:eastAsia="zh-CN"/>
        </w:rPr>
        <w:t>and has the following agreements</w:t>
      </w:r>
      <w:r w:rsidR="002502A0">
        <w:rPr>
          <w:lang w:eastAsia="zh-CN"/>
        </w:rPr>
        <w:t xml:space="preserve"> and open issues</w:t>
      </w:r>
      <w:r w:rsidR="001406BF">
        <w:rPr>
          <w:lang w:eastAsia="zh-CN"/>
        </w:rPr>
        <w:t>.</w:t>
      </w:r>
    </w:p>
    <w:p w14:paraId="6719F1E0" w14:textId="77777777" w:rsidR="002A62E8" w:rsidRPr="00811EEF" w:rsidRDefault="002A62E8" w:rsidP="002A62E8">
      <w:pPr>
        <w:widowControl w:val="0"/>
        <w:ind w:left="144" w:hanging="144"/>
        <w:rPr>
          <w:rFonts w:ascii="Calibri" w:hAnsi="Calibri" w:cs="Calibri"/>
          <w:b/>
          <w:bCs/>
          <w:color w:val="00B050"/>
          <w:sz w:val="18"/>
          <w:szCs w:val="24"/>
        </w:rPr>
      </w:pPr>
      <w:r w:rsidRPr="00811EEF">
        <w:rPr>
          <w:rFonts w:ascii="Calibri" w:hAnsi="Calibri" w:cs="Calibri"/>
          <w:b/>
          <w:bCs/>
          <w:color w:val="00B050"/>
          <w:sz w:val="18"/>
          <w:szCs w:val="24"/>
        </w:rPr>
        <w:t xml:space="preserve">WA: Prepare multiple </w:t>
      </w:r>
      <w:proofErr w:type="spellStart"/>
      <w:r w:rsidRPr="00811EEF">
        <w:rPr>
          <w:rFonts w:ascii="Calibri" w:hAnsi="Calibri" w:cs="Calibri"/>
          <w:b/>
          <w:bCs/>
          <w:color w:val="00B050"/>
          <w:sz w:val="18"/>
          <w:szCs w:val="24"/>
        </w:rPr>
        <w:t>PSCells</w:t>
      </w:r>
      <w:proofErr w:type="spellEnd"/>
      <w:r w:rsidRPr="00811EEF">
        <w:rPr>
          <w:rFonts w:ascii="Calibri" w:hAnsi="Calibri" w:cs="Calibri"/>
          <w:b/>
          <w:bCs/>
          <w:color w:val="00B050"/>
          <w:sz w:val="18"/>
          <w:szCs w:val="24"/>
        </w:rPr>
        <w:t xml:space="preserve"> in one CPAC </w:t>
      </w:r>
      <w:proofErr w:type="spellStart"/>
      <w:r w:rsidRPr="00811EEF">
        <w:rPr>
          <w:rFonts w:ascii="Calibri" w:hAnsi="Calibri" w:cs="Calibri"/>
          <w:b/>
          <w:bCs/>
          <w:color w:val="00B050"/>
          <w:sz w:val="18"/>
          <w:szCs w:val="24"/>
        </w:rPr>
        <w:t>procedure.Do</w:t>
      </w:r>
      <w:proofErr w:type="spellEnd"/>
      <w:r w:rsidRPr="00811EEF">
        <w:rPr>
          <w:rFonts w:ascii="Calibri" w:hAnsi="Calibri" w:cs="Calibri"/>
          <w:b/>
          <w:bCs/>
          <w:color w:val="00B050"/>
          <w:sz w:val="18"/>
          <w:szCs w:val="24"/>
        </w:rPr>
        <w:t xml:space="preserve"> not provide Location Information and Resource Coordination information in CPAC, use same parameters for other IEs in the response message for different </w:t>
      </w:r>
      <w:proofErr w:type="spellStart"/>
      <w:r w:rsidRPr="00811EEF">
        <w:rPr>
          <w:rFonts w:ascii="Calibri" w:hAnsi="Calibri" w:cs="Calibri"/>
          <w:b/>
          <w:bCs/>
          <w:color w:val="00B050"/>
          <w:sz w:val="18"/>
          <w:szCs w:val="24"/>
        </w:rPr>
        <w:t>PSCells</w:t>
      </w:r>
      <w:proofErr w:type="spellEnd"/>
      <w:r w:rsidRPr="00811EEF">
        <w:rPr>
          <w:rFonts w:ascii="Calibri" w:hAnsi="Calibri" w:cs="Calibri"/>
          <w:b/>
          <w:bCs/>
          <w:color w:val="00B050"/>
          <w:sz w:val="18"/>
          <w:szCs w:val="24"/>
        </w:rPr>
        <w:t>, FFS for single RRC container or multiple RRC containers which is pending to RAN2.</w:t>
      </w:r>
    </w:p>
    <w:p w14:paraId="49AEB5AD" w14:textId="77777777" w:rsidR="002A62E8" w:rsidRPr="00811EEF" w:rsidRDefault="002A62E8" w:rsidP="002A62E8">
      <w:pPr>
        <w:widowControl w:val="0"/>
        <w:ind w:left="144" w:hanging="144"/>
        <w:rPr>
          <w:rFonts w:ascii="Calibri" w:hAnsi="Calibri" w:cs="Calibri"/>
          <w:b/>
          <w:bCs/>
          <w:color w:val="00B050"/>
          <w:sz w:val="18"/>
          <w:szCs w:val="24"/>
        </w:rPr>
      </w:pPr>
      <w:r w:rsidRPr="00811EEF">
        <w:rPr>
          <w:rFonts w:ascii="Calibri" w:hAnsi="Calibri" w:cs="Calibri"/>
          <w:b/>
          <w:bCs/>
          <w:color w:val="00B050"/>
          <w:sz w:val="18"/>
          <w:szCs w:val="24"/>
        </w:rPr>
        <w:t xml:space="preserve">WA: Initiating node to make the decision on how many </w:t>
      </w:r>
      <w:proofErr w:type="spellStart"/>
      <w:r w:rsidRPr="00811EEF">
        <w:rPr>
          <w:rFonts w:ascii="Calibri" w:hAnsi="Calibri" w:cs="Calibri"/>
          <w:b/>
          <w:bCs/>
          <w:color w:val="00B050"/>
          <w:sz w:val="18"/>
          <w:szCs w:val="24"/>
        </w:rPr>
        <w:t>PSCells</w:t>
      </w:r>
      <w:proofErr w:type="spellEnd"/>
      <w:r w:rsidRPr="00811EEF">
        <w:rPr>
          <w:rFonts w:ascii="Calibri" w:hAnsi="Calibri" w:cs="Calibri"/>
          <w:b/>
          <w:bCs/>
          <w:color w:val="00B050"/>
          <w:sz w:val="18"/>
          <w:szCs w:val="24"/>
        </w:rPr>
        <w:t xml:space="preserve"> may be configured for UE. </w:t>
      </w:r>
    </w:p>
    <w:p w14:paraId="5CCF4B16" w14:textId="77777777" w:rsidR="002A62E8" w:rsidRPr="00811EEF" w:rsidRDefault="002A62E8" w:rsidP="002A62E8">
      <w:pPr>
        <w:widowControl w:val="0"/>
        <w:ind w:left="144" w:hanging="144"/>
        <w:rPr>
          <w:rFonts w:ascii="Calibri" w:hAnsi="Calibri" w:cs="Calibri"/>
          <w:b/>
          <w:bCs/>
          <w:color w:val="00B050"/>
          <w:sz w:val="18"/>
          <w:szCs w:val="24"/>
        </w:rPr>
      </w:pPr>
      <w:r w:rsidRPr="00811EEF">
        <w:rPr>
          <w:rFonts w:ascii="Calibri" w:hAnsi="Calibri" w:cs="Calibri"/>
          <w:b/>
          <w:bCs/>
          <w:color w:val="00B050"/>
          <w:sz w:val="18"/>
          <w:szCs w:val="24"/>
        </w:rPr>
        <w:t xml:space="preserve">WA: In case of SN initiated inter-SN CPC, prepare multiple </w:t>
      </w:r>
      <w:proofErr w:type="spellStart"/>
      <w:r w:rsidRPr="00811EEF">
        <w:rPr>
          <w:rFonts w:ascii="Calibri" w:hAnsi="Calibri" w:cs="Calibri"/>
          <w:b/>
          <w:bCs/>
          <w:color w:val="00B050"/>
          <w:sz w:val="18"/>
          <w:szCs w:val="24"/>
        </w:rPr>
        <w:t>PSCells</w:t>
      </w:r>
      <w:proofErr w:type="spellEnd"/>
      <w:r w:rsidRPr="00811EEF">
        <w:rPr>
          <w:rFonts w:ascii="Calibri" w:hAnsi="Calibri" w:cs="Calibri"/>
          <w:b/>
          <w:bCs/>
          <w:color w:val="00B050"/>
          <w:sz w:val="18"/>
          <w:szCs w:val="24"/>
        </w:rPr>
        <w:t xml:space="preserve"> in one target SN by one SN Change procedure is the baseline.</w:t>
      </w:r>
    </w:p>
    <w:p w14:paraId="1780673B" w14:textId="77777777" w:rsidR="002A62E8" w:rsidRPr="00811EEF" w:rsidRDefault="002A62E8" w:rsidP="002A62E8">
      <w:pPr>
        <w:widowControl w:val="0"/>
        <w:ind w:left="144" w:hanging="144"/>
        <w:rPr>
          <w:rFonts w:ascii="Calibri" w:hAnsi="Calibri" w:cs="Calibri"/>
          <w:b/>
          <w:bCs/>
          <w:color w:val="00B050"/>
          <w:sz w:val="18"/>
          <w:szCs w:val="24"/>
        </w:rPr>
      </w:pPr>
      <w:r w:rsidRPr="00811EEF">
        <w:rPr>
          <w:rFonts w:ascii="Calibri" w:hAnsi="Calibri" w:cs="Calibri"/>
          <w:b/>
          <w:bCs/>
          <w:color w:val="00B050"/>
          <w:sz w:val="18"/>
          <w:szCs w:val="24"/>
        </w:rPr>
        <w:t xml:space="preserve">In CPA and MN initiated inter-SN CPC, MN does not send execution condition(s) to the Target SN, Target SN provides the prepared </w:t>
      </w:r>
      <w:proofErr w:type="spellStart"/>
      <w:r w:rsidRPr="00811EEF">
        <w:rPr>
          <w:rFonts w:ascii="Calibri" w:hAnsi="Calibri" w:cs="Calibri"/>
          <w:b/>
          <w:bCs/>
          <w:color w:val="00B050"/>
          <w:sz w:val="18"/>
          <w:szCs w:val="24"/>
        </w:rPr>
        <w:t>PSCell</w:t>
      </w:r>
      <w:proofErr w:type="spellEnd"/>
      <w:r w:rsidRPr="00811EEF">
        <w:rPr>
          <w:rFonts w:ascii="Calibri" w:hAnsi="Calibri" w:cs="Calibri"/>
          <w:b/>
          <w:bCs/>
          <w:color w:val="00B050"/>
          <w:sz w:val="18"/>
          <w:szCs w:val="24"/>
        </w:rPr>
        <w:t xml:space="preserve"> id(s) and the corresponding RRC container(s) (</w:t>
      </w:r>
      <w:proofErr w:type="spellStart"/>
      <w:r w:rsidRPr="00811EEF">
        <w:rPr>
          <w:rFonts w:ascii="Calibri" w:hAnsi="Calibri" w:cs="Calibri"/>
          <w:b/>
          <w:bCs/>
          <w:color w:val="00B050"/>
          <w:sz w:val="18"/>
          <w:szCs w:val="24"/>
        </w:rPr>
        <w:t>RRCReconfiguration</w:t>
      </w:r>
      <w:proofErr w:type="spellEnd"/>
      <w:r w:rsidRPr="00811EEF">
        <w:rPr>
          <w:rFonts w:ascii="Calibri" w:hAnsi="Calibri" w:cs="Calibri"/>
          <w:b/>
          <w:bCs/>
          <w:color w:val="00B050"/>
          <w:sz w:val="18"/>
          <w:szCs w:val="24"/>
        </w:rPr>
        <w:t xml:space="preserve">) to the MN, and then the MN generates and transmits the conditional configuration message to the UE. </w:t>
      </w:r>
    </w:p>
    <w:p w14:paraId="34050CEA" w14:textId="77777777" w:rsidR="002A62E8" w:rsidRPr="00811EEF" w:rsidRDefault="002A62E8" w:rsidP="002A62E8">
      <w:pPr>
        <w:widowControl w:val="0"/>
        <w:ind w:left="144" w:hanging="144"/>
        <w:rPr>
          <w:rFonts w:ascii="Calibri" w:hAnsi="Calibri" w:cs="Calibri"/>
          <w:b/>
          <w:bCs/>
          <w:color w:val="00B050"/>
          <w:sz w:val="18"/>
          <w:szCs w:val="24"/>
        </w:rPr>
      </w:pPr>
      <w:r w:rsidRPr="00811EEF">
        <w:rPr>
          <w:rFonts w:ascii="Calibri" w:hAnsi="Calibri" w:cs="Calibri"/>
          <w:b/>
          <w:bCs/>
          <w:color w:val="00B050"/>
          <w:sz w:val="18"/>
          <w:szCs w:val="24"/>
        </w:rPr>
        <w:t>Direct communication between S-SN and T-SN is not supported.</w:t>
      </w:r>
    </w:p>
    <w:p w14:paraId="40CD359D" w14:textId="77777777" w:rsidR="002A62E8" w:rsidRPr="00811EEF" w:rsidRDefault="002A62E8" w:rsidP="002A62E8">
      <w:pPr>
        <w:widowControl w:val="0"/>
        <w:ind w:left="144" w:hanging="144"/>
        <w:rPr>
          <w:rFonts w:ascii="Calibri" w:hAnsi="Calibri" w:cs="Calibri"/>
          <w:b/>
          <w:bCs/>
          <w:color w:val="00B050"/>
          <w:sz w:val="18"/>
          <w:szCs w:val="24"/>
        </w:rPr>
      </w:pPr>
      <w:r w:rsidRPr="00811EEF">
        <w:rPr>
          <w:rFonts w:ascii="Calibri" w:hAnsi="Calibri" w:cs="Calibri"/>
          <w:b/>
          <w:bCs/>
          <w:color w:val="00B050"/>
          <w:sz w:val="18"/>
          <w:szCs w:val="24"/>
        </w:rPr>
        <w:t>Early data forwarding in CPAC is supported</w:t>
      </w:r>
    </w:p>
    <w:p w14:paraId="6F879FE9" w14:textId="77777777" w:rsidR="002A62E8" w:rsidRPr="00811EEF" w:rsidRDefault="002A62E8" w:rsidP="002A62E8">
      <w:pPr>
        <w:widowControl w:val="0"/>
        <w:ind w:left="144" w:hanging="144"/>
        <w:rPr>
          <w:rFonts w:ascii="Calibri" w:hAnsi="Calibri" w:cs="Calibri"/>
          <w:b/>
          <w:color w:val="0000FF"/>
          <w:sz w:val="18"/>
          <w:szCs w:val="24"/>
        </w:rPr>
      </w:pPr>
      <w:r w:rsidRPr="00811EEF">
        <w:rPr>
          <w:rFonts w:ascii="Calibri" w:hAnsi="Calibri" w:cs="Calibri"/>
          <w:b/>
          <w:color w:val="0000FF"/>
          <w:sz w:val="18"/>
          <w:szCs w:val="24"/>
        </w:rPr>
        <w:t>FFS on how to support CPAC replace:</w:t>
      </w:r>
    </w:p>
    <w:p w14:paraId="410E97E5" w14:textId="77777777" w:rsidR="002A62E8" w:rsidRPr="00811EEF" w:rsidRDefault="002A62E8" w:rsidP="002A62E8">
      <w:pPr>
        <w:widowControl w:val="0"/>
        <w:ind w:left="144" w:hanging="144"/>
        <w:rPr>
          <w:rFonts w:ascii="Calibri" w:hAnsi="Calibri" w:cs="Calibri"/>
          <w:b/>
          <w:color w:val="0000FF"/>
          <w:sz w:val="18"/>
          <w:szCs w:val="24"/>
        </w:rPr>
      </w:pPr>
      <w:r w:rsidRPr="00811EEF">
        <w:rPr>
          <w:rFonts w:ascii="Calibri" w:hAnsi="Calibri" w:cs="Calibri"/>
          <w:b/>
          <w:color w:val="0000FF"/>
          <w:sz w:val="18"/>
          <w:szCs w:val="24"/>
        </w:rPr>
        <w:t>-</w:t>
      </w:r>
      <w:r w:rsidRPr="00811EEF">
        <w:rPr>
          <w:rFonts w:ascii="Calibri" w:hAnsi="Calibri" w:cs="Calibri"/>
          <w:b/>
          <w:color w:val="0000FF"/>
          <w:sz w:val="18"/>
          <w:szCs w:val="24"/>
        </w:rPr>
        <w:tab/>
        <w:t>FFS: CPA replace</w:t>
      </w:r>
      <w:r w:rsidRPr="00811EEF">
        <w:rPr>
          <w:rFonts w:ascii="Calibri" w:eastAsia="MS Gothic" w:hAnsi="Calibri" w:cs="Calibri" w:hint="eastAsia"/>
          <w:b/>
          <w:color w:val="0000FF"/>
          <w:sz w:val="18"/>
          <w:szCs w:val="24"/>
        </w:rPr>
        <w:t>：</w:t>
      </w:r>
      <w:r w:rsidRPr="00811EEF">
        <w:rPr>
          <w:rFonts w:ascii="Calibri" w:hAnsi="Calibri" w:cs="Calibri"/>
          <w:b/>
          <w:color w:val="0000FF"/>
          <w:sz w:val="18"/>
          <w:szCs w:val="24"/>
        </w:rPr>
        <w:t>reuse the MN/SN initiated SN modification procedures.</w:t>
      </w:r>
    </w:p>
    <w:p w14:paraId="67E5F58B" w14:textId="77777777" w:rsidR="002A62E8" w:rsidRPr="00811EEF" w:rsidRDefault="002A62E8" w:rsidP="002A62E8">
      <w:pPr>
        <w:widowControl w:val="0"/>
        <w:ind w:left="144" w:hanging="144"/>
        <w:rPr>
          <w:rFonts w:ascii="Calibri" w:hAnsi="Calibri" w:cs="Calibri"/>
          <w:b/>
          <w:color w:val="0000FF"/>
          <w:sz w:val="18"/>
          <w:szCs w:val="24"/>
        </w:rPr>
      </w:pPr>
      <w:r w:rsidRPr="00811EEF">
        <w:rPr>
          <w:rFonts w:ascii="Calibri" w:hAnsi="Calibri" w:cs="Calibri"/>
          <w:b/>
          <w:color w:val="0000FF"/>
          <w:sz w:val="18"/>
          <w:szCs w:val="24"/>
        </w:rPr>
        <w:t>-</w:t>
      </w:r>
      <w:r w:rsidRPr="00811EEF">
        <w:rPr>
          <w:rFonts w:ascii="Calibri" w:hAnsi="Calibri" w:cs="Calibri"/>
          <w:b/>
          <w:color w:val="0000FF"/>
          <w:sz w:val="18"/>
          <w:szCs w:val="24"/>
        </w:rPr>
        <w:tab/>
        <w:t>FFS: MN initiated inter-SN CPC replace: reuse MN initiated SN modification and SN initiated SN modification procedures, together with SN release procedure.</w:t>
      </w:r>
    </w:p>
    <w:p w14:paraId="7C09CF07" w14:textId="77777777" w:rsidR="002A62E8" w:rsidRPr="00811EEF" w:rsidRDefault="002A62E8" w:rsidP="002A62E8">
      <w:pPr>
        <w:widowControl w:val="0"/>
        <w:ind w:left="144" w:hanging="144"/>
        <w:rPr>
          <w:rFonts w:ascii="Calibri" w:hAnsi="Calibri" w:cs="Calibri"/>
          <w:b/>
          <w:color w:val="0000FF"/>
          <w:sz w:val="18"/>
          <w:szCs w:val="24"/>
        </w:rPr>
      </w:pPr>
      <w:r w:rsidRPr="00811EEF">
        <w:rPr>
          <w:rFonts w:ascii="Calibri" w:hAnsi="Calibri" w:cs="Calibri"/>
          <w:b/>
          <w:color w:val="0000FF"/>
          <w:sz w:val="18"/>
          <w:szCs w:val="24"/>
        </w:rPr>
        <w:t>-</w:t>
      </w:r>
      <w:r w:rsidRPr="00811EEF">
        <w:rPr>
          <w:rFonts w:ascii="Calibri" w:hAnsi="Calibri" w:cs="Calibri"/>
          <w:b/>
          <w:color w:val="0000FF"/>
          <w:sz w:val="18"/>
          <w:szCs w:val="24"/>
        </w:rPr>
        <w:tab/>
        <w:t>FFS: SN initiated inter-SN CPC replace: reuse SN Change procedure, together with MN initiated SN modification and SN initiated SN modification procedures.</w:t>
      </w:r>
    </w:p>
    <w:p w14:paraId="6AF784FE" w14:textId="4695B995" w:rsidR="005B648D" w:rsidRPr="002502A0" w:rsidRDefault="00DE52AB" w:rsidP="00DE52AB">
      <w:pPr>
        <w:widowControl w:val="0"/>
        <w:spacing w:before="240" w:after="0"/>
        <w:ind w:left="144" w:hanging="144"/>
        <w:rPr>
          <w:lang w:eastAsia="zh-CN"/>
        </w:rPr>
      </w:pPr>
      <w:r w:rsidRPr="00DE52AB">
        <w:rPr>
          <w:lang w:eastAsia="zh-CN"/>
        </w:rPr>
        <w:t>Also RAN2 sends one LS [1] to RAN3 about the agreements of RAN2.</w:t>
      </w:r>
      <w:r w:rsidR="002A62E8">
        <w:rPr>
          <w:lang w:eastAsia="zh-CN"/>
        </w:rPr>
        <w:t xml:space="preserve"> </w:t>
      </w:r>
      <w:r w:rsidR="001406BF">
        <w:rPr>
          <w:lang w:eastAsia="zh-CN"/>
        </w:rPr>
        <w:t xml:space="preserve">In this contribution, we </w:t>
      </w:r>
      <w:r w:rsidR="002502A0">
        <w:rPr>
          <w:lang w:eastAsia="zh-CN"/>
        </w:rPr>
        <w:t>discuss the open issues</w:t>
      </w:r>
      <w:r w:rsidR="001406BF">
        <w:rPr>
          <w:lang w:eastAsia="zh-CN"/>
        </w:rPr>
        <w:t>.</w:t>
      </w:r>
    </w:p>
    <w:p w14:paraId="70425E0C" w14:textId="6DF7D2B5" w:rsidR="002E08CE" w:rsidRDefault="001907F0" w:rsidP="00104E04">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3D1EE9DF" w14:textId="500D2773" w:rsidR="002E08CE" w:rsidRDefault="00104E04" w:rsidP="00444F7B">
      <w:pPr>
        <w:pStyle w:val="21"/>
        <w:rPr>
          <w:rFonts w:eastAsia="宋体"/>
          <w:lang w:eastAsia="zh-CN"/>
        </w:rPr>
      </w:pPr>
      <w:r>
        <w:rPr>
          <w:rFonts w:eastAsia="宋体"/>
          <w:lang w:eastAsia="zh-CN"/>
        </w:rPr>
        <w:t xml:space="preserve">2.1 </w:t>
      </w:r>
      <w:r>
        <w:rPr>
          <w:rFonts w:eastAsia="宋体" w:hint="eastAsia"/>
          <w:lang w:eastAsia="zh-CN"/>
        </w:rPr>
        <w:t>H</w:t>
      </w:r>
      <w:r>
        <w:rPr>
          <w:rFonts w:eastAsia="宋体"/>
          <w:lang w:eastAsia="zh-CN"/>
        </w:rPr>
        <w:t xml:space="preserve">ow to </w:t>
      </w:r>
      <w:r>
        <w:rPr>
          <w:rFonts w:eastAsia="宋体"/>
        </w:rPr>
        <w:t>support CPAC replace</w:t>
      </w:r>
    </w:p>
    <w:p w14:paraId="40C674CA" w14:textId="0F16402A" w:rsidR="008F064C" w:rsidRDefault="008F064C" w:rsidP="00754294">
      <w:pPr>
        <w:rPr>
          <w:rFonts w:eastAsiaTheme="minorEastAsia"/>
          <w:lang w:eastAsia="zh-CN"/>
        </w:rPr>
      </w:pPr>
      <w:r>
        <w:rPr>
          <w:rFonts w:eastAsiaTheme="minorEastAsia"/>
          <w:lang w:eastAsia="zh-CN"/>
        </w:rPr>
        <w:t>In CHO, source configuration can be updated after CHO configuration has been sent to the UE</w:t>
      </w:r>
      <w:r w:rsidR="00C12E96">
        <w:rPr>
          <w:rFonts w:eastAsiaTheme="minorEastAsia"/>
          <w:lang w:eastAsia="zh-CN"/>
        </w:rPr>
        <w:t xml:space="preserve"> and the CHO configuration can be delta configuration based on latest source configuration. Therefore the source node can initiate the CHO replace. T</w:t>
      </w:r>
      <w:r>
        <w:rPr>
          <w:rFonts w:eastAsiaTheme="minorEastAsia"/>
          <w:lang w:eastAsia="zh-CN"/>
        </w:rPr>
        <w:t>he HO request message is used to do the CHO initiation and CHO replace.</w:t>
      </w:r>
      <w:r w:rsidR="00C12E96">
        <w:rPr>
          <w:rFonts w:eastAsiaTheme="minorEastAsia"/>
          <w:lang w:eastAsia="zh-CN"/>
        </w:rPr>
        <w:t xml:space="preserve"> Also the </w:t>
      </w:r>
      <w:r w:rsidR="001A4910">
        <w:rPr>
          <w:rFonts w:eastAsiaTheme="minorEastAsia"/>
          <w:lang w:eastAsia="zh-CN"/>
        </w:rPr>
        <w:t xml:space="preserve">candidate node can change the CHO configuration and trigger the CHO replace using the conditional handover cancel message with resource change cause. </w:t>
      </w:r>
    </w:p>
    <w:p w14:paraId="4513C0A4" w14:textId="358B968B" w:rsidR="006F464F" w:rsidRDefault="006F464F" w:rsidP="00754294">
      <w:pPr>
        <w:rPr>
          <w:rFonts w:eastAsiaTheme="minorEastAsia"/>
          <w:lang w:eastAsia="zh-CN"/>
        </w:rPr>
      </w:pPr>
      <w:r>
        <w:rPr>
          <w:rFonts w:eastAsiaTheme="minorEastAsia"/>
          <w:lang w:eastAsia="zh-CN"/>
        </w:rPr>
        <w:t xml:space="preserve">In R15&amp;R16 MR-DC, the MN uses the SN addition procedure to add the SN and uses the SN modification </w:t>
      </w:r>
      <w:r w:rsidR="00423DF3">
        <w:rPr>
          <w:rFonts w:eastAsiaTheme="minorEastAsia"/>
          <w:lang w:eastAsia="zh-CN"/>
        </w:rPr>
        <w:t xml:space="preserve">request </w:t>
      </w:r>
      <w:r>
        <w:rPr>
          <w:rFonts w:eastAsiaTheme="minorEastAsia"/>
          <w:lang w:eastAsia="zh-CN"/>
        </w:rPr>
        <w:t xml:space="preserve">procedure to </w:t>
      </w:r>
      <w:r w:rsidR="006A6ACF">
        <w:rPr>
          <w:rFonts w:eastAsiaTheme="minorEastAsia"/>
          <w:lang w:eastAsia="zh-CN"/>
        </w:rPr>
        <w:t xml:space="preserve">modify </w:t>
      </w:r>
      <w:r>
        <w:rPr>
          <w:rFonts w:eastAsiaTheme="minorEastAsia"/>
          <w:lang w:eastAsia="zh-CN"/>
        </w:rPr>
        <w:t>the SCG</w:t>
      </w:r>
      <w:r w:rsidR="009076CA">
        <w:rPr>
          <w:rFonts w:eastAsiaTheme="minorEastAsia"/>
          <w:lang w:eastAsia="zh-CN"/>
        </w:rPr>
        <w:t xml:space="preserve"> configuration /SN terminated bearer</w:t>
      </w:r>
      <w:r>
        <w:rPr>
          <w:rFonts w:eastAsiaTheme="minorEastAsia"/>
          <w:lang w:eastAsia="zh-CN"/>
        </w:rPr>
        <w:t xml:space="preserve"> configuration.</w:t>
      </w:r>
      <w:r w:rsidR="00423DF3">
        <w:rPr>
          <w:rFonts w:eastAsiaTheme="minorEastAsia"/>
          <w:lang w:eastAsia="zh-CN"/>
        </w:rPr>
        <w:t xml:space="preserve"> Also the SN also can use the SN modification required procedure to modify the SCG configuration /SN terminated bearer configuration.</w:t>
      </w:r>
    </w:p>
    <w:p w14:paraId="325705D5" w14:textId="77777777" w:rsidR="008F064C" w:rsidRDefault="008F064C" w:rsidP="00754294">
      <w:pPr>
        <w:rPr>
          <w:rFonts w:eastAsiaTheme="minorEastAsia"/>
          <w:lang w:eastAsia="zh-CN"/>
        </w:rPr>
      </w:pPr>
    </w:p>
    <w:p w14:paraId="170D3CED" w14:textId="29AC7EB0" w:rsidR="00C6118B" w:rsidRDefault="006F464F" w:rsidP="00754294">
      <w:pPr>
        <w:rPr>
          <w:rFonts w:eastAsiaTheme="minorEastAsia"/>
          <w:lang w:eastAsia="zh-CN"/>
        </w:rPr>
      </w:pPr>
      <w:r>
        <w:rPr>
          <w:rFonts w:eastAsiaTheme="minorEastAsia"/>
          <w:lang w:eastAsia="zh-CN"/>
        </w:rPr>
        <w:lastRenderedPageBreak/>
        <w:t>I</w:t>
      </w:r>
      <w:r w:rsidR="00BF6EB8">
        <w:rPr>
          <w:rFonts w:eastAsiaTheme="minorEastAsia"/>
          <w:lang w:eastAsia="zh-CN"/>
        </w:rPr>
        <w:t xml:space="preserve">n CPA, </w:t>
      </w:r>
      <w:r>
        <w:rPr>
          <w:rFonts w:eastAsiaTheme="minorEastAsia"/>
          <w:lang w:eastAsia="zh-CN"/>
        </w:rPr>
        <w:t xml:space="preserve">RAN3 has agreed that </w:t>
      </w:r>
      <w:r w:rsidR="00BF6EB8">
        <w:rPr>
          <w:rFonts w:eastAsiaTheme="minorEastAsia"/>
          <w:lang w:eastAsia="zh-CN"/>
        </w:rPr>
        <w:t xml:space="preserve">the SN addition procedure </w:t>
      </w:r>
      <w:r>
        <w:rPr>
          <w:rFonts w:eastAsiaTheme="minorEastAsia"/>
          <w:lang w:eastAsia="zh-CN"/>
        </w:rPr>
        <w:t>is</w:t>
      </w:r>
      <w:r w:rsidR="00BF6EB8">
        <w:rPr>
          <w:rFonts w:eastAsiaTheme="minorEastAsia"/>
          <w:lang w:eastAsia="zh-CN"/>
        </w:rPr>
        <w:t xml:space="preserve"> enhanced to support CPA initiation</w:t>
      </w:r>
      <w:r>
        <w:rPr>
          <w:rFonts w:eastAsiaTheme="minorEastAsia"/>
          <w:lang w:eastAsia="zh-CN"/>
        </w:rPr>
        <w:t>.</w:t>
      </w:r>
      <w:r w:rsidR="00BF6EB8">
        <w:rPr>
          <w:rFonts w:eastAsiaTheme="minorEastAsia"/>
          <w:lang w:eastAsia="zh-CN"/>
        </w:rPr>
        <w:t xml:space="preserve"> </w:t>
      </w:r>
      <w:r w:rsidR="00423DF3">
        <w:rPr>
          <w:rFonts w:eastAsiaTheme="minorEastAsia"/>
          <w:lang w:eastAsia="zh-CN"/>
        </w:rPr>
        <w:t>In our understanding, the MN also can trigger the change of CPC configuration. For example, the MN triggers the bearer type change.</w:t>
      </w:r>
      <w:r w:rsidR="009076CA">
        <w:rPr>
          <w:rFonts w:eastAsiaTheme="minorEastAsia"/>
          <w:lang w:eastAsia="zh-CN"/>
        </w:rPr>
        <w:t xml:space="preserve"> According to TS 38.423/36.423 there are many </w:t>
      </w:r>
      <w:r w:rsidR="009076CA" w:rsidRPr="00FD0425">
        <w:rPr>
          <w:snapToGrid w:val="0"/>
        </w:rPr>
        <w:t>mandatory</w:t>
      </w:r>
      <w:r w:rsidR="009076CA">
        <w:rPr>
          <w:snapToGrid w:val="0"/>
        </w:rPr>
        <w:t xml:space="preserve"> present IEs in</w:t>
      </w:r>
      <w:r w:rsidR="009076CA" w:rsidRPr="009076CA">
        <w:rPr>
          <w:rFonts w:eastAsiaTheme="minorEastAsia"/>
          <w:lang w:eastAsia="zh-CN"/>
        </w:rPr>
        <w:t xml:space="preserve"> </w:t>
      </w:r>
      <w:r w:rsidR="009076CA">
        <w:rPr>
          <w:rFonts w:eastAsiaTheme="minorEastAsia"/>
          <w:lang w:eastAsia="zh-CN"/>
        </w:rPr>
        <w:t xml:space="preserve">the SN addition request message. For example </w:t>
      </w:r>
      <w:r w:rsidR="009076CA" w:rsidRPr="00FD0425">
        <w:rPr>
          <w:bCs/>
          <w:lang w:eastAsia="ja-JP"/>
        </w:rPr>
        <w:t>UE Security Capabilities</w:t>
      </w:r>
      <w:r w:rsidR="009076CA">
        <w:rPr>
          <w:bCs/>
          <w:lang w:eastAsia="ja-JP"/>
        </w:rPr>
        <w:t>,</w:t>
      </w:r>
      <w:r w:rsidR="009076CA" w:rsidRPr="009076CA">
        <w:rPr>
          <w:bCs/>
          <w:lang w:eastAsia="ja-JP"/>
        </w:rPr>
        <w:t xml:space="preserve"> </w:t>
      </w:r>
      <w:r w:rsidR="009076CA" w:rsidRPr="00FD0425">
        <w:rPr>
          <w:bCs/>
          <w:lang w:eastAsia="ja-JP"/>
        </w:rPr>
        <w:t>S-NG-RAN node Security Key</w:t>
      </w:r>
      <w:r w:rsidR="009076CA">
        <w:rPr>
          <w:bCs/>
          <w:lang w:eastAsia="ja-JP"/>
        </w:rPr>
        <w:t>,</w:t>
      </w:r>
      <w:r w:rsidR="009076CA" w:rsidRPr="009076CA">
        <w:rPr>
          <w:bCs/>
          <w:lang w:eastAsia="ja-JP"/>
        </w:rPr>
        <w:t xml:space="preserve"> </w:t>
      </w:r>
      <w:r w:rsidR="009076CA" w:rsidRPr="00FD0425">
        <w:rPr>
          <w:bCs/>
          <w:lang w:eastAsia="ja-JP"/>
        </w:rPr>
        <w:t>S-NG-RAN node UE Aggregate Maximum Bit Rate</w:t>
      </w:r>
      <w:r w:rsidR="009076CA">
        <w:rPr>
          <w:bCs/>
          <w:lang w:eastAsia="ja-JP"/>
        </w:rPr>
        <w:t>,</w:t>
      </w:r>
      <w:r w:rsidR="009076CA" w:rsidRPr="009076CA">
        <w:rPr>
          <w:lang w:eastAsia="zh-CN"/>
        </w:rPr>
        <w:t xml:space="preserve"> </w:t>
      </w:r>
      <w:r w:rsidR="009076CA" w:rsidRPr="00FD0425">
        <w:rPr>
          <w:lang w:eastAsia="zh-CN"/>
        </w:rPr>
        <w:t>M-NG-RAN node to S-NG-RAN node Container</w:t>
      </w:r>
      <w:r w:rsidR="009076CA">
        <w:rPr>
          <w:lang w:eastAsia="zh-CN"/>
        </w:rPr>
        <w:t xml:space="preserve">. In our understanding, the CPA replace does not need these mandatory present IEs in some cases. </w:t>
      </w:r>
      <w:r w:rsidR="006A6ACF">
        <w:rPr>
          <w:lang w:eastAsia="zh-CN"/>
        </w:rPr>
        <w:t>And</w:t>
      </w:r>
      <w:r w:rsidR="00C6118B">
        <w:rPr>
          <w:lang w:eastAsia="zh-CN"/>
        </w:rPr>
        <w:t xml:space="preserve"> using the SN modification procedure is</w:t>
      </w:r>
      <w:r w:rsidR="00C6118B" w:rsidRPr="00C6118B">
        <w:rPr>
          <w:lang w:eastAsia="zh-CN"/>
        </w:rPr>
        <w:t xml:space="preserve"> more consistent with the previous logic</w:t>
      </w:r>
      <w:r w:rsidR="00C6118B">
        <w:rPr>
          <w:lang w:eastAsia="zh-CN"/>
        </w:rPr>
        <w:t xml:space="preserve"> of MR-DC</w:t>
      </w:r>
      <w:r w:rsidR="00C6118B" w:rsidRPr="00C6118B">
        <w:rPr>
          <w:lang w:eastAsia="zh-CN"/>
        </w:rPr>
        <w:t>.</w:t>
      </w:r>
      <w:r w:rsidR="006A6ACF">
        <w:rPr>
          <w:lang w:eastAsia="zh-CN"/>
        </w:rPr>
        <w:t xml:space="preserve"> Therefore it is preferred to reuse the SN modification procedure to support CPA replace.</w:t>
      </w:r>
      <w:r w:rsidR="00F849A9">
        <w:rPr>
          <w:lang w:eastAsia="zh-CN"/>
        </w:rPr>
        <w:t xml:space="preserve"> In CHO, both the source node and the target node can initiate the CHO replace. </w:t>
      </w:r>
      <w:r w:rsidR="00033F44">
        <w:rPr>
          <w:lang w:eastAsia="zh-CN"/>
        </w:rPr>
        <w:t>In CPA, w</w:t>
      </w:r>
      <w:r w:rsidR="00F849A9">
        <w:rPr>
          <w:lang w:eastAsia="zh-CN"/>
        </w:rPr>
        <w:t xml:space="preserve">e </w:t>
      </w:r>
      <w:r w:rsidR="00033F44">
        <w:rPr>
          <w:lang w:eastAsia="zh-CN"/>
        </w:rPr>
        <w:t xml:space="preserve">also </w:t>
      </w:r>
      <w:r w:rsidR="00F849A9">
        <w:rPr>
          <w:lang w:eastAsia="zh-CN"/>
        </w:rPr>
        <w:t>think both the MN and the candidate SN can trigger the CPA replace. For the MN initiated CPA replace, the MN can use the modification procedure to</w:t>
      </w:r>
      <w:r w:rsidR="002D0B80">
        <w:rPr>
          <w:lang w:eastAsia="zh-CN"/>
        </w:rPr>
        <w:t xml:space="preserve"> trigger the CPA replace and the candidate SN can use the SN modification required procedure</w:t>
      </w:r>
      <w:r w:rsidR="00033F44">
        <w:rPr>
          <w:lang w:eastAsia="zh-CN"/>
        </w:rPr>
        <w:t xml:space="preserve"> to trigger</w:t>
      </w:r>
      <w:r w:rsidR="00BA7346">
        <w:rPr>
          <w:lang w:eastAsia="zh-CN"/>
        </w:rPr>
        <w:t xml:space="preserve"> the CPA </w:t>
      </w:r>
      <w:proofErr w:type="spellStart"/>
      <w:r w:rsidR="00BA7346">
        <w:rPr>
          <w:lang w:eastAsia="zh-CN"/>
        </w:rPr>
        <w:t>replace</w:t>
      </w:r>
      <w:r w:rsidR="002D0B80">
        <w:rPr>
          <w:lang w:eastAsia="zh-CN"/>
        </w:rPr>
        <w:t>.</w:t>
      </w:r>
      <w:r w:rsidR="00C6118B">
        <w:rPr>
          <w:rFonts w:eastAsiaTheme="minorEastAsia" w:hint="eastAsia"/>
          <w:lang w:eastAsia="zh-CN"/>
        </w:rPr>
        <w:t>F</w:t>
      </w:r>
      <w:r w:rsidR="00C6118B">
        <w:rPr>
          <w:rFonts w:eastAsiaTheme="minorEastAsia"/>
          <w:lang w:eastAsia="zh-CN"/>
        </w:rPr>
        <w:t>or</w:t>
      </w:r>
      <w:proofErr w:type="spellEnd"/>
      <w:r w:rsidR="00C6118B">
        <w:rPr>
          <w:rFonts w:eastAsiaTheme="minorEastAsia"/>
          <w:lang w:eastAsia="zh-CN"/>
        </w:rPr>
        <w:t xml:space="preserve"> MN initiated inter SN CPC, RAN3 has agreed to use the </w:t>
      </w:r>
      <w:r w:rsidR="00F849A9">
        <w:rPr>
          <w:rFonts w:eastAsiaTheme="minorEastAsia"/>
          <w:lang w:eastAsia="zh-CN"/>
        </w:rPr>
        <w:t>MN initiated SN c</w:t>
      </w:r>
      <w:r w:rsidR="00F849A9" w:rsidRPr="00F849A9">
        <w:rPr>
          <w:rFonts w:eastAsiaTheme="minorEastAsia"/>
          <w:lang w:eastAsia="zh-CN"/>
        </w:rPr>
        <w:t>hange procedure</w:t>
      </w:r>
      <w:r w:rsidR="00C6118B">
        <w:rPr>
          <w:rFonts w:eastAsiaTheme="minorEastAsia"/>
          <w:lang w:eastAsia="zh-CN"/>
        </w:rPr>
        <w:t>. Therefore the MN also use the same procedure to CPA replace to initiate the modification of CPC.</w:t>
      </w:r>
      <w:r w:rsidR="002D0B80">
        <w:rPr>
          <w:rFonts w:eastAsiaTheme="minorEastAsia"/>
          <w:lang w:eastAsia="zh-CN"/>
        </w:rPr>
        <w:t xml:space="preserve"> The candidate SN can use the SN modification required procedure to initiate the CPA replace.</w:t>
      </w:r>
    </w:p>
    <w:p w14:paraId="537FDB07" w14:textId="5212BE29" w:rsidR="006A6ACF" w:rsidRPr="006A6ACF" w:rsidRDefault="006A6ACF" w:rsidP="006A6ACF">
      <w:pPr>
        <w:rPr>
          <w:rFonts w:eastAsiaTheme="minorEastAsia"/>
          <w:b/>
          <w:lang w:eastAsia="zh-CN"/>
        </w:rPr>
      </w:pPr>
      <w:r>
        <w:rPr>
          <w:rFonts w:eastAsiaTheme="minorEastAsia"/>
          <w:lang w:eastAsia="zh-CN"/>
        </w:rPr>
        <w:t>For SN initiated inter SN CPC, RAN3 has agreed to use the SN change procedure to initiate the CPC. In R15&amp;R16, the source SN sends the SN change required message to trigger the SN change. Similar to CHO, we can add a CPC replace indicator in the SN change required message, and after that, the MN can use the SN modification procedure to the target SN to modify the CPC.</w:t>
      </w:r>
      <w:r w:rsidR="008766CA">
        <w:rPr>
          <w:rFonts w:eastAsiaTheme="minorEastAsia"/>
          <w:lang w:eastAsia="zh-CN"/>
        </w:rPr>
        <w:t xml:space="preserve"> Also the candidate SN can initiate the CPC replace. The candidate SN can use the SN modification required procedure to initiate the CPC replace</w:t>
      </w:r>
    </w:p>
    <w:p w14:paraId="40FDE4B4" w14:textId="59FCD903" w:rsidR="00444AA4" w:rsidRDefault="00444AA4" w:rsidP="00444AA4">
      <w:pPr>
        <w:pStyle w:val="af9"/>
        <w:numPr>
          <w:ilvl w:val="0"/>
          <w:numId w:val="15"/>
        </w:numPr>
        <w:rPr>
          <w:rFonts w:eastAsiaTheme="minorEastAsia"/>
          <w:b/>
          <w:lang w:eastAsia="zh-CN"/>
        </w:rPr>
      </w:pPr>
      <w:r>
        <w:rPr>
          <w:rFonts w:eastAsiaTheme="minorEastAsia"/>
          <w:b/>
          <w:lang w:eastAsia="zh-CN"/>
        </w:rPr>
        <w:t>Support CPAC replace by:</w:t>
      </w:r>
    </w:p>
    <w:p w14:paraId="673BA581" w14:textId="118CC618" w:rsidR="00444AA4" w:rsidRDefault="00444AA4" w:rsidP="00444AA4">
      <w:pPr>
        <w:pStyle w:val="af9"/>
        <w:numPr>
          <w:ilvl w:val="0"/>
          <w:numId w:val="21"/>
        </w:numPr>
        <w:rPr>
          <w:rFonts w:eastAsiaTheme="minorEastAsia"/>
          <w:b/>
          <w:lang w:eastAsia="zh-CN"/>
        </w:rPr>
      </w:pPr>
      <w:r>
        <w:rPr>
          <w:rFonts w:eastAsiaTheme="minorEastAsia" w:hint="eastAsia"/>
          <w:b/>
          <w:lang w:eastAsia="zh-CN"/>
        </w:rPr>
        <w:t>C</w:t>
      </w:r>
      <w:r>
        <w:rPr>
          <w:rFonts w:eastAsiaTheme="minorEastAsia"/>
          <w:b/>
          <w:lang w:eastAsia="zh-CN"/>
        </w:rPr>
        <w:t xml:space="preserve">PA replace: </w:t>
      </w:r>
      <w:r w:rsidRPr="00A64837">
        <w:rPr>
          <w:rFonts w:eastAsiaTheme="minorEastAsia"/>
          <w:b/>
          <w:lang w:eastAsia="zh-CN"/>
        </w:rPr>
        <w:t xml:space="preserve">SN modification </w:t>
      </w:r>
      <w:r w:rsidR="002D0B80">
        <w:rPr>
          <w:rFonts w:eastAsiaTheme="minorEastAsia"/>
          <w:b/>
          <w:lang w:eastAsia="zh-CN"/>
        </w:rPr>
        <w:t xml:space="preserve">request </w:t>
      </w:r>
      <w:r w:rsidRPr="00A64837">
        <w:rPr>
          <w:rFonts w:eastAsiaTheme="minorEastAsia"/>
          <w:b/>
          <w:lang w:eastAsia="zh-CN"/>
        </w:rPr>
        <w:t>procedure</w:t>
      </w:r>
      <w:r w:rsidR="002D0B80">
        <w:rPr>
          <w:rFonts w:eastAsiaTheme="minorEastAsia"/>
          <w:b/>
          <w:lang w:eastAsia="zh-CN"/>
        </w:rPr>
        <w:t xml:space="preserve"> and SN modification required procedure</w:t>
      </w:r>
    </w:p>
    <w:p w14:paraId="76493714" w14:textId="60D080E5" w:rsidR="00444AA4" w:rsidRDefault="00444AA4" w:rsidP="00444AA4">
      <w:pPr>
        <w:pStyle w:val="af9"/>
        <w:numPr>
          <w:ilvl w:val="0"/>
          <w:numId w:val="21"/>
        </w:numPr>
        <w:rPr>
          <w:rFonts w:eastAsiaTheme="minorEastAsia"/>
          <w:b/>
          <w:lang w:eastAsia="zh-CN"/>
        </w:rPr>
      </w:pPr>
      <w:r w:rsidRPr="00A64837">
        <w:rPr>
          <w:rFonts w:eastAsiaTheme="minorEastAsia"/>
          <w:b/>
          <w:lang w:eastAsia="zh-CN"/>
        </w:rPr>
        <w:t>MN initiated inter-SN CPC replace</w:t>
      </w:r>
      <w:r>
        <w:rPr>
          <w:rFonts w:eastAsiaTheme="minorEastAsia"/>
          <w:b/>
          <w:lang w:eastAsia="zh-CN"/>
        </w:rPr>
        <w:t xml:space="preserve">: </w:t>
      </w:r>
      <w:r w:rsidRPr="00A64837">
        <w:rPr>
          <w:rFonts w:eastAsiaTheme="minorEastAsia"/>
          <w:b/>
          <w:lang w:eastAsia="zh-CN"/>
        </w:rPr>
        <w:t>SN modification</w:t>
      </w:r>
      <w:r w:rsidR="002D0B80">
        <w:rPr>
          <w:rFonts w:eastAsiaTheme="minorEastAsia"/>
          <w:b/>
          <w:lang w:eastAsia="zh-CN"/>
        </w:rPr>
        <w:t xml:space="preserve"> request</w:t>
      </w:r>
      <w:r w:rsidRPr="00A64837">
        <w:rPr>
          <w:rFonts w:eastAsiaTheme="minorEastAsia"/>
          <w:b/>
          <w:lang w:eastAsia="zh-CN"/>
        </w:rPr>
        <w:t xml:space="preserve"> procedure</w:t>
      </w:r>
    </w:p>
    <w:p w14:paraId="71D2E5B6" w14:textId="77777777" w:rsidR="00444AA4" w:rsidRPr="00A64837" w:rsidRDefault="00444AA4" w:rsidP="00444AA4">
      <w:pPr>
        <w:pStyle w:val="af9"/>
        <w:numPr>
          <w:ilvl w:val="0"/>
          <w:numId w:val="21"/>
        </w:numPr>
        <w:rPr>
          <w:rFonts w:eastAsiaTheme="minorEastAsia"/>
          <w:b/>
          <w:lang w:eastAsia="zh-CN"/>
        </w:rPr>
      </w:pPr>
      <w:r w:rsidRPr="006A6E82">
        <w:rPr>
          <w:rFonts w:eastAsiaTheme="minorEastAsia"/>
          <w:b/>
          <w:lang w:eastAsia="zh-CN"/>
        </w:rPr>
        <w:t>SN initiated inter-SN CPC replac</w:t>
      </w:r>
      <w:r>
        <w:rPr>
          <w:rFonts w:eastAsiaTheme="minorEastAsia"/>
          <w:b/>
          <w:lang w:eastAsia="zh-CN"/>
        </w:rPr>
        <w:t xml:space="preserve">e: </w:t>
      </w:r>
      <w:r w:rsidRPr="006A6E82">
        <w:rPr>
          <w:rFonts w:eastAsiaTheme="minorEastAsia"/>
          <w:b/>
          <w:lang w:eastAsia="zh-CN"/>
        </w:rPr>
        <w:t>SN change procedure and SN modification procedure</w:t>
      </w:r>
    </w:p>
    <w:p w14:paraId="4BDE4424" w14:textId="37D940A8" w:rsidR="00AF2F07" w:rsidRDefault="00AF2F07" w:rsidP="00AF2F07">
      <w:pPr>
        <w:pStyle w:val="21"/>
        <w:rPr>
          <w:rFonts w:eastAsia="宋体"/>
          <w:lang w:eastAsia="zh-CN"/>
        </w:rPr>
      </w:pPr>
      <w:proofErr w:type="gramStart"/>
      <w:r>
        <w:rPr>
          <w:rFonts w:eastAsia="宋体"/>
          <w:lang w:eastAsia="zh-CN"/>
        </w:rPr>
        <w:t>2.</w:t>
      </w:r>
      <w:r w:rsidR="00B23A72">
        <w:rPr>
          <w:rFonts w:eastAsia="宋体"/>
          <w:lang w:eastAsia="zh-CN"/>
        </w:rPr>
        <w:t>2</w:t>
      </w:r>
      <w:r w:rsidR="00DE52AB">
        <w:rPr>
          <w:rFonts w:eastAsia="宋体"/>
          <w:lang w:eastAsia="zh-CN"/>
        </w:rPr>
        <w:t xml:space="preserve"> </w:t>
      </w:r>
      <w:r w:rsidR="00702FBE">
        <w:rPr>
          <w:rFonts w:eastAsia="宋体"/>
          <w:lang w:eastAsia="zh-CN"/>
        </w:rPr>
        <w:t xml:space="preserve"> </w:t>
      </w:r>
      <w:r>
        <w:rPr>
          <w:rFonts w:eastAsia="宋体"/>
          <w:lang w:eastAsia="zh-CN"/>
        </w:rPr>
        <w:t>Early</w:t>
      </w:r>
      <w:proofErr w:type="gramEnd"/>
      <w:r>
        <w:rPr>
          <w:rFonts w:eastAsia="宋体"/>
          <w:lang w:eastAsia="zh-CN"/>
        </w:rPr>
        <w:t xml:space="preserve"> data forwarding</w:t>
      </w:r>
    </w:p>
    <w:p w14:paraId="479C37CE" w14:textId="67BA02CB" w:rsidR="00357FB7" w:rsidRDefault="009A6AB4" w:rsidP="00357FB7">
      <w:pPr>
        <w:rPr>
          <w:rFonts w:eastAsia="宋体"/>
          <w:lang w:eastAsia="zh-CN"/>
        </w:rPr>
      </w:pPr>
      <w:r>
        <w:rPr>
          <w:rFonts w:eastAsia="宋体" w:hint="eastAsia"/>
          <w:lang w:eastAsia="zh-CN"/>
        </w:rPr>
        <w:t>I</w:t>
      </w:r>
      <w:r>
        <w:rPr>
          <w:rFonts w:eastAsia="宋体"/>
          <w:lang w:eastAsia="zh-CN"/>
        </w:rPr>
        <w:t>n the last meeting, RAN3 has agreed to support the early data forwarding in CPAC.</w:t>
      </w:r>
      <w:r w:rsidR="00357FB7">
        <w:rPr>
          <w:rFonts w:eastAsia="宋体"/>
          <w:lang w:eastAsia="zh-CN"/>
        </w:rPr>
        <w:t xml:space="preserve"> </w:t>
      </w:r>
    </w:p>
    <w:p w14:paraId="11EA7A09" w14:textId="77777777" w:rsidR="00357FB7" w:rsidRDefault="005A38A7" w:rsidP="00357FB7">
      <w:pPr>
        <w:rPr>
          <w:rFonts w:eastAsia="宋体"/>
          <w:lang w:eastAsia="zh-CN"/>
        </w:rPr>
      </w:pPr>
      <w:r>
        <w:rPr>
          <w:rFonts w:eastAsia="宋体"/>
          <w:lang w:eastAsia="zh-CN"/>
        </w:rPr>
        <w:t xml:space="preserve">In the MN initiated CPC, the CPC is trigged by the MN, the source SN needs to know the CPC triggering in order to send the early status transfer to the target SN. </w:t>
      </w:r>
      <w:r w:rsidR="00357FB7">
        <w:rPr>
          <w:rFonts w:eastAsia="宋体"/>
          <w:lang w:eastAsia="zh-CN"/>
        </w:rPr>
        <w:t>I</w:t>
      </w:r>
      <w:r w:rsidR="00357FB7">
        <w:rPr>
          <w:rFonts w:eastAsia="宋体" w:hint="eastAsia"/>
          <w:lang w:eastAsia="zh-CN"/>
        </w:rPr>
        <w:t>n</w:t>
      </w:r>
      <w:r w:rsidR="00357FB7">
        <w:rPr>
          <w:rFonts w:eastAsia="宋体"/>
          <w:lang w:eastAsia="zh-CN"/>
        </w:rPr>
        <w:t xml:space="preserve"> the RAN3#110 meeting, there is one WA:</w:t>
      </w:r>
    </w:p>
    <w:tbl>
      <w:tblPr>
        <w:tblStyle w:val="af4"/>
        <w:tblW w:w="0" w:type="auto"/>
        <w:tblLook w:val="04A0" w:firstRow="1" w:lastRow="0" w:firstColumn="1" w:lastColumn="0" w:noHBand="0" w:noVBand="1"/>
      </w:tblPr>
      <w:tblGrid>
        <w:gridCol w:w="9631"/>
      </w:tblGrid>
      <w:tr w:rsidR="00357FB7" w14:paraId="397C6872" w14:textId="77777777" w:rsidTr="005273D7">
        <w:tc>
          <w:tcPr>
            <w:tcW w:w="9631" w:type="dxa"/>
          </w:tcPr>
          <w:p w14:paraId="6B586736" w14:textId="77777777" w:rsidR="00357FB7" w:rsidRPr="00357FB7" w:rsidRDefault="00357FB7" w:rsidP="005273D7">
            <w:pPr>
              <w:spacing w:after="0"/>
              <w:ind w:leftChars="100" w:left="344" w:hanging="144"/>
              <w:rPr>
                <w:rFonts w:eastAsia="宋体"/>
                <w:lang w:eastAsia="zh-CN"/>
              </w:rPr>
            </w:pPr>
            <w:r>
              <w:rPr>
                <w:rFonts w:ascii="Calibri" w:hAnsi="Calibri" w:cs="Calibri"/>
                <w:b/>
                <w:bCs/>
                <w:color w:val="00B050"/>
                <w:sz w:val="18"/>
              </w:rPr>
              <w:t>WA: in case of MN initiated inter-SN CPC, to support early data forwarding, the MN needs to inform source SN about CPC triggered (i.e. the successful reconfiguration of CPC at UE), details FFS.</w:t>
            </w:r>
          </w:p>
        </w:tc>
      </w:tr>
    </w:tbl>
    <w:p w14:paraId="34DDE1DF" w14:textId="77777777" w:rsidR="003B6FB8" w:rsidRDefault="003B6FB8" w:rsidP="008C20A0">
      <w:pPr>
        <w:spacing w:before="240"/>
      </w:pPr>
      <w:r>
        <w:rPr>
          <w:lang w:eastAsia="zh-CN"/>
        </w:rPr>
        <w:t xml:space="preserve">According to the </w:t>
      </w:r>
      <w:r w:rsidRPr="00DE52AB">
        <w:rPr>
          <w:lang w:eastAsia="zh-CN"/>
        </w:rPr>
        <w:t xml:space="preserve">LS [1] </w:t>
      </w:r>
      <w:r>
        <w:rPr>
          <w:lang w:eastAsia="zh-CN"/>
        </w:rPr>
        <w:t xml:space="preserve">from RAN2, </w:t>
      </w:r>
      <w:r w:rsidRPr="00971C83">
        <w:t>upon reception of ‎RRC</w:t>
      </w:r>
      <w:r>
        <w:t xml:space="preserve"> </w:t>
      </w:r>
      <w:r w:rsidRPr="00971C83">
        <w:t>Reconfiguration</w:t>
      </w:r>
      <w:r>
        <w:t xml:space="preserve"> </w:t>
      </w:r>
      <w:r w:rsidRPr="00971C83">
        <w:t>message with CPAC configuration, UE responds with RRC</w:t>
      </w:r>
      <w:r>
        <w:t xml:space="preserve"> </w:t>
      </w:r>
      <w:r w:rsidRPr="00971C83">
        <w:t>Reconfiguration</w:t>
      </w:r>
      <w:r>
        <w:t xml:space="preserve"> </w:t>
      </w:r>
      <w:r w:rsidRPr="00971C83">
        <w:t>Complete message to the MN to inform ‎that the message has been received. The message does not include an embedded RRC complete message for source SN</w:t>
      </w:r>
    </w:p>
    <w:p w14:paraId="3F2EEFCB" w14:textId="77777777" w:rsidR="003B6FB8" w:rsidRPr="00971C83" w:rsidRDefault="003B6FB8" w:rsidP="003B6FB8">
      <w:pPr>
        <w:pStyle w:val="Agreement"/>
        <w:numPr>
          <w:ilvl w:val="0"/>
          <w:numId w:val="0"/>
        </w:numPr>
        <w:pBdr>
          <w:top w:val="single" w:sz="4" w:space="1" w:color="auto"/>
          <w:left w:val="single" w:sz="4" w:space="4" w:color="auto"/>
          <w:bottom w:val="single" w:sz="4" w:space="3" w:color="auto"/>
          <w:right w:val="single" w:sz="4" w:space="4" w:color="auto"/>
        </w:pBdr>
        <w:ind w:left="1619" w:hanging="360"/>
        <w:rPr>
          <w:b w:val="0"/>
        </w:rPr>
      </w:pPr>
      <w:r w:rsidRPr="00971C83">
        <w:rPr>
          <w:b w:val="0"/>
        </w:rPr>
        <w:t>6a</w:t>
      </w:r>
      <w:r w:rsidRPr="00971C83">
        <w:rPr>
          <w:b w:val="0"/>
        </w:rPr>
        <w:tab/>
        <w:t xml:space="preserve">In case of CPA and MN initiated Inter-SN CPC, upon reception of ‎RRCReconfiguration/RRCConnectionReconfiguration message with CPAC configuration, UE responds with RRCReconfigurationComplete/RRCConnectionReconfigurationComplete message to the MN to inform ‎that the message has been received. </w:t>
      </w:r>
      <w:r w:rsidRPr="003B6FB8">
        <w:rPr>
          <w:b w:val="0"/>
          <w:shd w:val="clear" w:color="auto" w:fill="FFD966" w:themeFill="accent4" w:themeFillTint="99"/>
        </w:rPr>
        <w:t>The message does not include an embedded RRC complete message for source SN</w:t>
      </w:r>
      <w:r w:rsidRPr="00971C83">
        <w:rPr>
          <w:b w:val="0"/>
        </w:rPr>
        <w:t>.</w:t>
      </w:r>
    </w:p>
    <w:p w14:paraId="4ECE33F8" w14:textId="16FA0325" w:rsidR="00D61B4D" w:rsidRDefault="003B6FB8" w:rsidP="008C20A0">
      <w:pPr>
        <w:spacing w:before="240"/>
        <w:rPr>
          <w:rFonts w:eastAsia="宋体"/>
          <w:lang w:eastAsia="zh-CN"/>
        </w:rPr>
      </w:pPr>
      <w:r>
        <w:rPr>
          <w:rFonts w:eastAsia="宋体" w:hint="eastAsia"/>
          <w:lang w:eastAsia="zh-CN"/>
        </w:rPr>
        <w:t>T</w:t>
      </w:r>
      <w:r>
        <w:rPr>
          <w:rFonts w:eastAsia="宋体"/>
          <w:lang w:eastAsia="zh-CN"/>
        </w:rPr>
        <w:t>herefore the MN will not send the “</w:t>
      </w:r>
      <w:r w:rsidRPr="00051E86">
        <w:rPr>
          <w:lang w:eastAsia="zh-CN"/>
        </w:rPr>
        <w:t>M-NG-RAN node to S-NG-RAN node Container</w:t>
      </w:r>
      <w:r>
        <w:rPr>
          <w:lang w:eastAsia="zh-CN"/>
        </w:rPr>
        <w:t>”</w:t>
      </w:r>
      <w:r w:rsidRPr="00051E86">
        <w:rPr>
          <w:lang w:eastAsia="ja-JP"/>
        </w:rPr>
        <w:t xml:space="preserve"> </w:t>
      </w:r>
      <w:r w:rsidR="00BC4BDF">
        <w:rPr>
          <w:lang w:eastAsia="ja-JP"/>
        </w:rPr>
        <w:t>to the SN.</w:t>
      </w:r>
      <w:r>
        <w:rPr>
          <w:rFonts w:eastAsia="宋体"/>
          <w:lang w:eastAsia="zh-CN"/>
        </w:rPr>
        <w:t xml:space="preserve"> We think </w:t>
      </w:r>
      <w:r w:rsidR="00D61B4D">
        <w:rPr>
          <w:rFonts w:eastAsia="宋体"/>
          <w:lang w:eastAsia="zh-CN"/>
        </w:rPr>
        <w:t xml:space="preserve">that </w:t>
      </w:r>
      <w:r>
        <w:rPr>
          <w:rFonts w:eastAsia="宋体"/>
          <w:lang w:eastAsia="zh-CN"/>
        </w:rPr>
        <w:t>the MN can inform the source SN after the UE has received the CPC configuration (e.g. the UE sends the MN RRC reconfiguration complete message after receiving the CPC configuration).</w:t>
      </w:r>
    </w:p>
    <w:p w14:paraId="2F79BBDD" w14:textId="13B6E0F8" w:rsidR="003B6FB8" w:rsidRDefault="003B6FB8" w:rsidP="008C20A0">
      <w:pPr>
        <w:rPr>
          <w:rFonts w:eastAsia="宋体"/>
          <w:lang w:eastAsia="zh-CN"/>
        </w:rPr>
      </w:pPr>
      <w:r>
        <w:rPr>
          <w:rFonts w:eastAsia="宋体"/>
          <w:lang w:eastAsia="zh-CN"/>
        </w:rPr>
        <w:t xml:space="preserve">One potential solution is to reuse the </w:t>
      </w:r>
      <w:r w:rsidRPr="00592FB0">
        <w:rPr>
          <w:rFonts w:eastAsia="宋体"/>
          <w:lang w:eastAsia="zh-CN"/>
        </w:rPr>
        <w:t>SN Reconfiguration Complete procedure</w:t>
      </w:r>
      <w:r>
        <w:rPr>
          <w:rFonts w:eastAsia="宋体"/>
          <w:lang w:eastAsia="zh-CN"/>
        </w:rPr>
        <w:t>. But in R15&amp;R16, the description of this procedure is</w:t>
      </w:r>
      <w:r w:rsidRPr="00D07A6E">
        <w:rPr>
          <w:rFonts w:eastAsia="宋体"/>
          <w:lang w:eastAsia="zh-CN"/>
        </w:rPr>
        <w:t xml:space="preserve"> to indicate whether the configuration requested by the S-NG-RAN node was applied by the UE</w:t>
      </w:r>
      <w:r>
        <w:rPr>
          <w:rFonts w:eastAsia="宋体"/>
          <w:lang w:eastAsia="zh-CN"/>
        </w:rPr>
        <w:t>, therefore it is needed to modify the description to cover the CPC case.</w:t>
      </w:r>
      <w:r w:rsidR="003B407B">
        <w:rPr>
          <w:rFonts w:eastAsia="宋体"/>
          <w:lang w:eastAsia="zh-CN"/>
        </w:rPr>
        <w:t xml:space="preserve"> Also </w:t>
      </w:r>
      <w:r w:rsidR="00053697">
        <w:rPr>
          <w:rFonts w:eastAsia="宋体"/>
          <w:lang w:eastAsia="zh-CN"/>
        </w:rPr>
        <w:t>the response information IE</w:t>
      </w:r>
      <w:r w:rsidR="005839A5">
        <w:rPr>
          <w:rFonts w:eastAsia="宋体"/>
          <w:lang w:eastAsia="zh-CN"/>
        </w:rPr>
        <w:t xml:space="preserve"> and the </w:t>
      </w:r>
      <w:r w:rsidR="005839A5" w:rsidRPr="00051E86">
        <w:rPr>
          <w:lang w:eastAsia="ja-JP"/>
        </w:rPr>
        <w:t xml:space="preserve">CHOICE </w:t>
      </w:r>
      <w:r w:rsidR="005839A5" w:rsidRPr="00051E86">
        <w:rPr>
          <w:i/>
          <w:lang w:eastAsia="ja-JP"/>
        </w:rPr>
        <w:t>Response Type</w:t>
      </w:r>
      <w:r w:rsidR="005839A5">
        <w:rPr>
          <w:i/>
          <w:lang w:eastAsia="ja-JP"/>
        </w:rPr>
        <w:t xml:space="preserve"> </w:t>
      </w:r>
      <w:r w:rsidR="005839A5" w:rsidRPr="005839A5">
        <w:rPr>
          <w:lang w:eastAsia="ja-JP"/>
        </w:rPr>
        <w:t>IE</w:t>
      </w:r>
      <w:r w:rsidR="005839A5">
        <w:rPr>
          <w:lang w:eastAsia="ja-JP"/>
        </w:rPr>
        <w:t xml:space="preserve"> within the</w:t>
      </w:r>
      <w:r w:rsidR="005839A5" w:rsidRPr="005839A5">
        <w:rPr>
          <w:rFonts w:eastAsia="宋体"/>
          <w:lang w:eastAsia="zh-CN"/>
        </w:rPr>
        <w:t xml:space="preserve"> </w:t>
      </w:r>
      <w:r w:rsidR="005839A5">
        <w:rPr>
          <w:rFonts w:eastAsia="宋体"/>
          <w:lang w:eastAsia="zh-CN"/>
        </w:rPr>
        <w:t>response information IE</w:t>
      </w:r>
      <w:r w:rsidR="00053697">
        <w:rPr>
          <w:rFonts w:eastAsia="宋体"/>
          <w:lang w:eastAsia="zh-CN"/>
        </w:rPr>
        <w:t xml:space="preserve"> in </w:t>
      </w:r>
      <w:r w:rsidR="00053697" w:rsidRPr="00592FB0">
        <w:rPr>
          <w:rFonts w:eastAsia="宋体"/>
          <w:lang w:eastAsia="zh-CN"/>
        </w:rPr>
        <w:t xml:space="preserve">SN Reconfiguration Complete </w:t>
      </w:r>
      <w:r w:rsidR="00053697">
        <w:rPr>
          <w:rFonts w:eastAsia="宋体"/>
          <w:lang w:eastAsia="zh-CN"/>
        </w:rPr>
        <w:t xml:space="preserve">message </w:t>
      </w:r>
      <w:r w:rsidR="005839A5">
        <w:rPr>
          <w:rFonts w:eastAsia="宋体"/>
          <w:lang w:eastAsia="zh-CN"/>
        </w:rPr>
        <w:t xml:space="preserve">are </w:t>
      </w:r>
      <w:r w:rsidR="00053697" w:rsidRPr="00FD0425">
        <w:rPr>
          <w:snapToGrid w:val="0"/>
        </w:rPr>
        <w:t>mandatory</w:t>
      </w:r>
      <w:r w:rsidR="00053697">
        <w:rPr>
          <w:rFonts w:eastAsia="宋体"/>
          <w:lang w:eastAsia="zh-CN"/>
        </w:rPr>
        <w:t>. Therefore</w:t>
      </w:r>
      <w:r w:rsidR="005839A5">
        <w:rPr>
          <w:rFonts w:eastAsia="宋体"/>
          <w:lang w:eastAsia="zh-CN"/>
        </w:rPr>
        <w:t xml:space="preserve"> we think it is better to introduce a new message. </w:t>
      </w:r>
    </w:p>
    <w:p w14:paraId="0A6A56AA" w14:textId="57312DC7" w:rsidR="005A38A7" w:rsidRPr="00821D3C" w:rsidRDefault="00053697" w:rsidP="008C20A0">
      <w:pPr>
        <w:pStyle w:val="af9"/>
        <w:numPr>
          <w:ilvl w:val="0"/>
          <w:numId w:val="15"/>
        </w:numPr>
        <w:rPr>
          <w:rFonts w:eastAsiaTheme="minorEastAsia"/>
          <w:b/>
          <w:lang w:eastAsia="zh-CN"/>
        </w:rPr>
      </w:pPr>
      <w:r>
        <w:rPr>
          <w:rFonts w:eastAsiaTheme="minorEastAsia"/>
          <w:b/>
          <w:lang w:eastAsia="zh-CN"/>
        </w:rPr>
        <w:t>For</w:t>
      </w:r>
      <w:r w:rsidR="005A38A7" w:rsidRPr="00821D3C">
        <w:rPr>
          <w:rFonts w:eastAsiaTheme="minorEastAsia"/>
          <w:b/>
          <w:lang w:eastAsia="zh-CN"/>
        </w:rPr>
        <w:t xml:space="preserve"> the MN initiated inter-SN CPC, </w:t>
      </w:r>
      <w:r>
        <w:rPr>
          <w:rFonts w:eastAsiaTheme="minorEastAsia"/>
          <w:b/>
          <w:lang w:eastAsia="zh-CN"/>
        </w:rPr>
        <w:t xml:space="preserve">introduce </w:t>
      </w:r>
      <w:r w:rsidR="005839A5">
        <w:rPr>
          <w:rFonts w:eastAsiaTheme="minorEastAsia"/>
          <w:b/>
          <w:lang w:eastAsia="zh-CN"/>
        </w:rPr>
        <w:t xml:space="preserve">a new inter-node message </w:t>
      </w:r>
      <w:r w:rsidR="005A38A7" w:rsidRPr="00592FB0">
        <w:rPr>
          <w:rFonts w:eastAsiaTheme="minorEastAsia"/>
          <w:b/>
          <w:lang w:eastAsia="zh-CN"/>
        </w:rPr>
        <w:t xml:space="preserve">to inform source SN about </w:t>
      </w:r>
      <w:r w:rsidR="005A38A7">
        <w:rPr>
          <w:rFonts w:eastAsiaTheme="minorEastAsia"/>
          <w:b/>
          <w:lang w:eastAsia="zh-CN"/>
        </w:rPr>
        <w:t>C</w:t>
      </w:r>
      <w:r w:rsidR="005A38A7" w:rsidRPr="00592FB0">
        <w:rPr>
          <w:rFonts w:eastAsiaTheme="minorEastAsia"/>
          <w:b/>
          <w:lang w:eastAsia="zh-CN"/>
        </w:rPr>
        <w:t>PC triggered</w:t>
      </w:r>
      <w:r w:rsidR="005A38A7" w:rsidRPr="00821D3C">
        <w:rPr>
          <w:rFonts w:eastAsiaTheme="minorEastAsia"/>
          <w:b/>
          <w:lang w:eastAsia="zh-CN"/>
        </w:rPr>
        <w:t>.</w:t>
      </w:r>
    </w:p>
    <w:p w14:paraId="1F0C2CFB" w14:textId="29679CB5" w:rsidR="001353A2" w:rsidRDefault="00EF618A" w:rsidP="001353A2">
      <w:pPr>
        <w:rPr>
          <w:rFonts w:eastAsia="宋体"/>
          <w:lang w:eastAsia="zh-CN"/>
        </w:rPr>
      </w:pPr>
      <w:r>
        <w:rPr>
          <w:rFonts w:eastAsia="宋体" w:hint="eastAsia"/>
          <w:lang w:eastAsia="zh-CN"/>
        </w:rPr>
        <w:t>I</w:t>
      </w:r>
      <w:r>
        <w:rPr>
          <w:rFonts w:eastAsia="宋体"/>
          <w:lang w:eastAsia="zh-CN"/>
        </w:rPr>
        <w:t>n R16 CHO, the early data forwarding is supported in order to reduce the latency of data forwarding.</w:t>
      </w:r>
      <w:r w:rsidR="00F57741">
        <w:rPr>
          <w:rFonts w:eastAsia="宋体"/>
          <w:lang w:eastAsia="zh-CN"/>
        </w:rPr>
        <w:t xml:space="preserve"> When the UE access the candidate cell, the network can send the early forwarded data to the UE. </w:t>
      </w:r>
      <w:r>
        <w:rPr>
          <w:rFonts w:eastAsia="宋体"/>
          <w:lang w:eastAsia="zh-CN"/>
        </w:rPr>
        <w:t xml:space="preserve">The source node forwards the PDCP SDU with SNs assigned by the source </w:t>
      </w:r>
      <w:proofErr w:type="spellStart"/>
      <w:r>
        <w:rPr>
          <w:rFonts w:eastAsia="宋体"/>
          <w:lang w:eastAsia="zh-CN"/>
        </w:rPr>
        <w:t>gNB</w:t>
      </w:r>
      <w:proofErr w:type="spellEnd"/>
      <w:r>
        <w:rPr>
          <w:rFonts w:eastAsia="宋体"/>
          <w:lang w:eastAsia="zh-CN"/>
        </w:rPr>
        <w:t xml:space="preserve"> to the candidate node. No downlink PDCP SDU without a SN and no uplink PDCP SDU is forward</w:t>
      </w:r>
      <w:r w:rsidR="00893851">
        <w:rPr>
          <w:rFonts w:eastAsia="宋体"/>
          <w:lang w:eastAsia="zh-CN"/>
        </w:rPr>
        <w:t>ed</w:t>
      </w:r>
      <w:r>
        <w:rPr>
          <w:rFonts w:eastAsia="宋体"/>
          <w:lang w:eastAsia="zh-CN"/>
        </w:rPr>
        <w:t xml:space="preserve">. </w:t>
      </w:r>
      <w:r w:rsidRPr="00EF618A">
        <w:rPr>
          <w:rFonts w:eastAsia="宋体"/>
          <w:lang w:eastAsia="zh-CN"/>
        </w:rPr>
        <w:t xml:space="preserve">The source </w:t>
      </w:r>
      <w:proofErr w:type="spellStart"/>
      <w:r w:rsidRPr="00EF618A">
        <w:rPr>
          <w:rFonts w:eastAsia="宋体"/>
          <w:lang w:eastAsia="zh-CN"/>
        </w:rPr>
        <w:t>gNB</w:t>
      </w:r>
      <w:proofErr w:type="spellEnd"/>
      <w:r w:rsidRPr="00EF618A">
        <w:rPr>
          <w:rFonts w:eastAsia="宋体"/>
          <w:lang w:eastAsia="zh-CN"/>
        </w:rPr>
        <w:t xml:space="preserve"> sends the EARLY STATUS TRANSFER message to maintain HFN continuity by indicating PDCP SN and HFN of the first PDCP SDU that the source </w:t>
      </w:r>
      <w:proofErr w:type="spellStart"/>
      <w:r w:rsidRPr="00EF618A">
        <w:rPr>
          <w:rFonts w:eastAsia="宋体"/>
          <w:lang w:eastAsia="zh-CN"/>
        </w:rPr>
        <w:t>gNB</w:t>
      </w:r>
      <w:proofErr w:type="spellEnd"/>
      <w:r w:rsidRPr="00EF618A">
        <w:rPr>
          <w:rFonts w:eastAsia="宋体"/>
          <w:lang w:eastAsia="zh-CN"/>
        </w:rPr>
        <w:t xml:space="preserve"> forwards to the target </w:t>
      </w:r>
      <w:proofErr w:type="spellStart"/>
      <w:r w:rsidRPr="00EF618A">
        <w:rPr>
          <w:rFonts w:eastAsia="宋体"/>
          <w:lang w:eastAsia="zh-CN"/>
        </w:rPr>
        <w:t>gNB</w:t>
      </w:r>
      <w:proofErr w:type="spellEnd"/>
      <w:r w:rsidRPr="00EF618A">
        <w:rPr>
          <w:rFonts w:eastAsia="宋体"/>
          <w:lang w:eastAsia="zh-CN"/>
        </w:rPr>
        <w:t xml:space="preserve">. The subsequent messages may be sent for discarding of already forwarded downlink PDCP SDUs in the target </w:t>
      </w:r>
      <w:proofErr w:type="spellStart"/>
      <w:r w:rsidRPr="00EF618A">
        <w:rPr>
          <w:rFonts w:eastAsia="宋体"/>
          <w:lang w:eastAsia="zh-CN"/>
        </w:rPr>
        <w:t>gNB</w:t>
      </w:r>
      <w:proofErr w:type="spellEnd"/>
      <w:r w:rsidRPr="00EF618A">
        <w:rPr>
          <w:rFonts w:eastAsia="宋体"/>
          <w:lang w:eastAsia="zh-CN"/>
        </w:rPr>
        <w:t>.</w:t>
      </w:r>
    </w:p>
    <w:p w14:paraId="2DCD00A8" w14:textId="1D223B41" w:rsidR="00DE13D3" w:rsidRPr="00314C63" w:rsidRDefault="00314C63" w:rsidP="001353A2">
      <w:pPr>
        <w:rPr>
          <w:rFonts w:eastAsia="宋体"/>
          <w:b/>
          <w:lang w:eastAsia="zh-CN"/>
        </w:rPr>
      </w:pPr>
      <w:r w:rsidRPr="00314C63">
        <w:rPr>
          <w:rFonts w:eastAsia="宋体"/>
          <w:b/>
          <w:lang w:eastAsia="zh-CN"/>
        </w:rPr>
        <w:t xml:space="preserve">Observation 1: </w:t>
      </w:r>
      <w:r>
        <w:rPr>
          <w:rFonts w:eastAsia="宋体"/>
          <w:b/>
          <w:lang w:eastAsia="zh-CN"/>
        </w:rPr>
        <w:t>In CHO, t</w:t>
      </w:r>
      <w:r w:rsidRPr="00314C63">
        <w:rPr>
          <w:rFonts w:eastAsia="宋体"/>
          <w:b/>
          <w:lang w:eastAsia="zh-CN"/>
        </w:rPr>
        <w:t>he source NG-RAN</w:t>
      </w:r>
      <w:r w:rsidR="00DE13D3" w:rsidRPr="00314C63">
        <w:rPr>
          <w:rFonts w:eastAsia="宋体"/>
          <w:b/>
          <w:lang w:eastAsia="zh-CN"/>
        </w:rPr>
        <w:t xml:space="preserve"> forwards the PDCP SDUs in the early data forwarding. </w:t>
      </w:r>
    </w:p>
    <w:p w14:paraId="77CBB367" w14:textId="7DA63C0C" w:rsidR="00F57741" w:rsidRDefault="00F57741" w:rsidP="00F57741">
      <w:pPr>
        <w:rPr>
          <w:rFonts w:eastAsia="宋体"/>
          <w:lang w:eastAsia="zh-CN"/>
        </w:rPr>
      </w:pPr>
      <w:r w:rsidRPr="00857FCF">
        <w:rPr>
          <w:lang w:eastAsia="zh-CN"/>
        </w:rPr>
        <w:t xml:space="preserve">For </w:t>
      </w:r>
      <w:r w:rsidR="00314C63">
        <w:rPr>
          <w:lang w:eastAsia="zh-CN"/>
        </w:rPr>
        <w:t xml:space="preserve">mobility in </w:t>
      </w:r>
      <w:r w:rsidRPr="00857FCF">
        <w:rPr>
          <w:lang w:eastAsia="zh-CN"/>
        </w:rPr>
        <w:t>MR-DC</w:t>
      </w:r>
      <w:r w:rsidR="00B9591F">
        <w:rPr>
          <w:lang w:eastAsia="zh-CN"/>
        </w:rPr>
        <w:t xml:space="preserve"> in R15 and R16</w:t>
      </w:r>
      <w:r w:rsidRPr="00857FCF">
        <w:rPr>
          <w:lang w:eastAsia="zh-CN"/>
        </w:rPr>
        <w:t xml:space="preserve">, user data forwarding </w:t>
      </w:r>
      <w:r w:rsidR="00314C63">
        <w:rPr>
          <w:lang w:eastAsia="zh-CN"/>
        </w:rPr>
        <w:t xml:space="preserve">is </w:t>
      </w:r>
      <w:r w:rsidRPr="00857FCF">
        <w:rPr>
          <w:lang w:eastAsia="zh-CN"/>
        </w:rPr>
        <w:t>performed between nodes whenever the logical node hosting the PDCP entity changes. The behaviour of the node from which data is forwarded is the same as specified for the "source node" for handover, the behaviour of the node to which data is forwarded is the same as specified for the "target node" for handover.</w:t>
      </w:r>
      <w:r w:rsidRPr="00F57741">
        <w:rPr>
          <w:rFonts w:eastAsia="宋体"/>
          <w:lang w:eastAsia="zh-CN"/>
        </w:rPr>
        <w:t xml:space="preserve"> </w:t>
      </w:r>
      <w:r w:rsidR="00314C63">
        <w:rPr>
          <w:rFonts w:eastAsia="宋体"/>
          <w:lang w:eastAsia="zh-CN"/>
        </w:rPr>
        <w:t xml:space="preserve">Therefore we think </w:t>
      </w:r>
      <w:r w:rsidR="00B9591F">
        <w:rPr>
          <w:rFonts w:eastAsia="宋体"/>
          <w:lang w:eastAsia="zh-CN"/>
        </w:rPr>
        <w:t>the source NG-RAN also forwards the PDCP SDUs in the early data forwarding whenever the logical node hosting the PDCP entity changes.</w:t>
      </w:r>
      <w:r w:rsidR="00C10C00">
        <w:rPr>
          <w:rFonts w:eastAsia="宋体"/>
          <w:lang w:eastAsia="zh-CN"/>
        </w:rPr>
        <w:t xml:space="preserve"> The source NG-RAN can use the Early Status Transfer message to maintain HFN continuity and to inform the discarding of forwarded DL data. </w:t>
      </w:r>
    </w:p>
    <w:p w14:paraId="2C7A22C2" w14:textId="20F37524" w:rsidR="00B9591F" w:rsidRPr="00314C63" w:rsidRDefault="00B9591F" w:rsidP="00B9591F">
      <w:pPr>
        <w:rPr>
          <w:rFonts w:eastAsia="宋体"/>
          <w:b/>
          <w:lang w:eastAsia="zh-CN"/>
        </w:rPr>
      </w:pPr>
      <w:r w:rsidRPr="00314C63">
        <w:rPr>
          <w:rFonts w:eastAsia="宋体"/>
          <w:b/>
          <w:lang w:eastAsia="zh-CN"/>
        </w:rPr>
        <w:t xml:space="preserve">Observation </w:t>
      </w:r>
      <w:r>
        <w:rPr>
          <w:rFonts w:eastAsia="宋体"/>
          <w:b/>
          <w:lang w:eastAsia="zh-CN"/>
        </w:rPr>
        <w:t>2</w:t>
      </w:r>
      <w:r w:rsidRPr="00314C63">
        <w:rPr>
          <w:rFonts w:eastAsia="宋体"/>
          <w:b/>
          <w:lang w:eastAsia="zh-CN"/>
        </w:rPr>
        <w:t xml:space="preserve">: </w:t>
      </w:r>
      <w:r>
        <w:rPr>
          <w:rFonts w:eastAsia="宋体"/>
          <w:b/>
          <w:lang w:eastAsia="zh-CN"/>
        </w:rPr>
        <w:t>W</w:t>
      </w:r>
      <w:r w:rsidRPr="00B9591F">
        <w:rPr>
          <w:rFonts w:eastAsia="宋体"/>
          <w:b/>
          <w:lang w:eastAsia="zh-CN"/>
        </w:rPr>
        <w:t>henever the logical node hosting the PDCP entity changes</w:t>
      </w:r>
      <w:r>
        <w:rPr>
          <w:rFonts w:eastAsia="宋体"/>
          <w:b/>
          <w:lang w:eastAsia="zh-CN"/>
        </w:rPr>
        <w:t>, the source NG-RAN forwards the PDCP SDUs in the early data forwarding.</w:t>
      </w:r>
      <w:r w:rsidRPr="00314C63">
        <w:rPr>
          <w:rFonts w:eastAsia="宋体"/>
          <w:b/>
          <w:lang w:eastAsia="zh-CN"/>
        </w:rPr>
        <w:t xml:space="preserve"> </w:t>
      </w:r>
    </w:p>
    <w:p w14:paraId="33C5206F" w14:textId="2C29E9F5" w:rsidR="00B9591F" w:rsidRPr="008C20A0" w:rsidRDefault="00B9591F" w:rsidP="00F57741">
      <w:r>
        <w:rPr>
          <w:rFonts w:eastAsia="宋体"/>
          <w:lang w:eastAsia="zh-CN"/>
        </w:rPr>
        <w:t xml:space="preserve">For the CPA, in our understanding, the MN also can perform early data forwarding to the </w:t>
      </w:r>
      <w:r w:rsidR="005A796F">
        <w:rPr>
          <w:rFonts w:eastAsia="宋体"/>
          <w:lang w:eastAsia="zh-CN"/>
        </w:rPr>
        <w:t xml:space="preserve">SN for </w:t>
      </w:r>
      <w:r w:rsidR="00B26505">
        <w:rPr>
          <w:rFonts w:eastAsia="宋体"/>
          <w:lang w:eastAsia="zh-CN"/>
        </w:rPr>
        <w:t>MN terminated SCG/Split bearers</w:t>
      </w:r>
      <w:r w:rsidR="005A796F">
        <w:rPr>
          <w:rFonts w:eastAsia="宋体"/>
          <w:lang w:eastAsia="zh-CN"/>
        </w:rPr>
        <w:t xml:space="preserve"> in order to reduce the latency of data transmission. In this case, the MN will forward the PDCP PDUs to the SN in the early data forwarding.</w:t>
      </w:r>
      <w:r w:rsidR="004C7AAD">
        <w:rPr>
          <w:rFonts w:eastAsia="宋体"/>
          <w:lang w:eastAsia="zh-CN"/>
        </w:rPr>
        <w:t xml:space="preserve"> In CHO, the source NG-RAN will send the early status transfer message for </w:t>
      </w:r>
      <w:r w:rsidR="004C7AAD" w:rsidRPr="004C7AAD">
        <w:rPr>
          <w:rFonts w:eastAsia="宋体"/>
          <w:lang w:eastAsia="zh-CN"/>
        </w:rPr>
        <w:t>discarding of already forwarded downlink SDUs for respective DRB</w:t>
      </w:r>
      <w:r w:rsidR="004C7AAD">
        <w:rPr>
          <w:rFonts w:eastAsia="宋体"/>
          <w:lang w:eastAsia="zh-CN"/>
        </w:rPr>
        <w:t>.</w:t>
      </w:r>
      <w:r w:rsidR="008161E7">
        <w:rPr>
          <w:rFonts w:eastAsia="宋体"/>
          <w:lang w:eastAsia="zh-CN"/>
        </w:rPr>
        <w:t xml:space="preserve"> In R15, RAN3 introduced the discarded PDCP PDU SNs in the user plane for the flow control. Although the MN can reuse the discarded PDCP PDU SNs in the user plane to indicate the discarding </w:t>
      </w:r>
      <w:r w:rsidR="008161E7" w:rsidRPr="004C7AAD">
        <w:rPr>
          <w:rFonts w:eastAsia="宋体"/>
          <w:lang w:eastAsia="zh-CN"/>
        </w:rPr>
        <w:t>of already forwarded downlink SDUs</w:t>
      </w:r>
      <w:r w:rsidR="008161E7">
        <w:rPr>
          <w:rFonts w:eastAsia="宋体"/>
          <w:lang w:eastAsia="zh-CN"/>
        </w:rPr>
        <w:t xml:space="preserve">. But in our understanding, there are also early data forwarding for others bearers. Therefore we think it is better to </w:t>
      </w:r>
      <w:r w:rsidR="00C10C00">
        <w:rPr>
          <w:rFonts w:eastAsia="宋体"/>
          <w:lang w:eastAsia="zh-CN"/>
        </w:rPr>
        <w:t>use the unified message to inf</w:t>
      </w:r>
      <w:r w:rsidR="00C10C00" w:rsidRPr="008C20A0">
        <w:rPr>
          <w:rFonts w:eastAsia="宋体"/>
          <w:lang w:eastAsia="zh-CN"/>
        </w:rPr>
        <w:t>orm the discarding of forwarded DL data</w:t>
      </w:r>
      <w:r w:rsidR="00B26505" w:rsidRPr="008C20A0">
        <w:t>.</w:t>
      </w:r>
    </w:p>
    <w:p w14:paraId="3910E21E" w14:textId="3551EB10" w:rsidR="00B26505" w:rsidRPr="008C20A0" w:rsidRDefault="00B26505" w:rsidP="00F57741">
      <w:pPr>
        <w:rPr>
          <w:rFonts w:eastAsia="宋体"/>
          <w:lang w:eastAsia="zh-CN"/>
        </w:rPr>
      </w:pPr>
      <w:r w:rsidRPr="008C20A0">
        <w:t>For the MN initiated CPC,</w:t>
      </w:r>
      <w:r w:rsidR="008516E0" w:rsidRPr="008C20A0">
        <w:t xml:space="preserve"> the source SN can perform the early data forwarding for SN terminated bearers as in CHO. The MN can perform the early data forwarding for the MN terminated SCG/Split bearer as in CPA.  For the SN initiated CPC, the source SN and the MN can perform the early data forwarding as in CPA.</w:t>
      </w:r>
    </w:p>
    <w:p w14:paraId="736B114C" w14:textId="77777777" w:rsidR="00114F71" w:rsidRPr="008C20A0" w:rsidRDefault="005A796F" w:rsidP="008C20A0">
      <w:pPr>
        <w:pStyle w:val="af9"/>
        <w:numPr>
          <w:ilvl w:val="0"/>
          <w:numId w:val="15"/>
        </w:numPr>
        <w:rPr>
          <w:rFonts w:eastAsiaTheme="minorEastAsia"/>
          <w:b/>
          <w:lang w:eastAsia="zh-CN"/>
        </w:rPr>
      </w:pPr>
      <w:r w:rsidRPr="008C20A0">
        <w:rPr>
          <w:rFonts w:eastAsiaTheme="minorEastAsia"/>
          <w:b/>
          <w:lang w:eastAsia="zh-CN"/>
        </w:rPr>
        <w:t>Support the early data forwarding for the MN terminated SCG/Split bearers. The MN forwards the PDCP PDUs to the SN.</w:t>
      </w:r>
    </w:p>
    <w:p w14:paraId="59EF0DFF" w14:textId="081B4237" w:rsidR="005A796F" w:rsidRPr="008C20A0" w:rsidRDefault="008161E7" w:rsidP="008C20A0">
      <w:pPr>
        <w:pStyle w:val="af9"/>
        <w:numPr>
          <w:ilvl w:val="0"/>
          <w:numId w:val="15"/>
        </w:numPr>
        <w:rPr>
          <w:rFonts w:eastAsiaTheme="minorEastAsia"/>
          <w:b/>
          <w:lang w:eastAsia="zh-CN"/>
        </w:rPr>
      </w:pPr>
      <w:r w:rsidRPr="008C20A0">
        <w:rPr>
          <w:rFonts w:eastAsiaTheme="minorEastAsia"/>
          <w:b/>
          <w:lang w:eastAsia="zh-CN"/>
        </w:rPr>
        <w:t>For the early data forwarding of MN terminated SCG/split bearers</w:t>
      </w:r>
      <w:r w:rsidR="001E1A75">
        <w:rPr>
          <w:rFonts w:eastAsiaTheme="minorEastAsia" w:hint="eastAsia"/>
          <w:b/>
          <w:lang w:eastAsia="zh-CN"/>
        </w:rPr>
        <w:t>,</w:t>
      </w:r>
      <w:r w:rsidR="001E1A75">
        <w:rPr>
          <w:rFonts w:eastAsiaTheme="minorEastAsia"/>
          <w:b/>
          <w:lang w:eastAsia="zh-CN"/>
        </w:rPr>
        <w:t xml:space="preserve"> </w:t>
      </w:r>
      <w:r w:rsidRPr="008C20A0">
        <w:rPr>
          <w:rFonts w:eastAsiaTheme="minorEastAsia" w:hint="eastAsia"/>
          <w:b/>
          <w:lang w:eastAsia="zh-CN"/>
        </w:rPr>
        <w:t>i</w:t>
      </w:r>
      <w:r w:rsidR="00B26505" w:rsidRPr="008C20A0">
        <w:rPr>
          <w:rFonts w:eastAsiaTheme="minorEastAsia"/>
          <w:b/>
          <w:lang w:eastAsia="zh-CN"/>
        </w:rPr>
        <w:t xml:space="preserve">ntroduce the discard DL </w:t>
      </w:r>
      <w:r w:rsidRPr="008C20A0">
        <w:rPr>
          <w:rFonts w:eastAsiaTheme="minorEastAsia"/>
          <w:b/>
          <w:lang w:eastAsia="zh-CN"/>
        </w:rPr>
        <w:t>PDCP PDU SN</w:t>
      </w:r>
      <w:r w:rsidR="00B26505" w:rsidRPr="008C20A0">
        <w:rPr>
          <w:rFonts w:eastAsiaTheme="minorEastAsia"/>
          <w:b/>
          <w:lang w:eastAsia="zh-CN"/>
        </w:rPr>
        <w:t xml:space="preserve"> in the early status transfer message. </w:t>
      </w:r>
    </w:p>
    <w:p w14:paraId="6E79D7F1" w14:textId="1EB55CE3" w:rsidR="00E10DCF" w:rsidRDefault="00A85919" w:rsidP="001353A2">
      <w:pPr>
        <w:rPr>
          <w:rFonts w:eastAsia="宋体"/>
          <w:lang w:eastAsia="zh-CN"/>
        </w:rPr>
      </w:pPr>
      <w:r>
        <w:rPr>
          <w:rFonts w:eastAsia="宋体"/>
          <w:lang w:eastAsia="zh-CN"/>
        </w:rPr>
        <w:t>I</w:t>
      </w:r>
      <w:r w:rsidR="00EA5632">
        <w:rPr>
          <w:rFonts w:eastAsia="宋体"/>
          <w:lang w:eastAsia="zh-CN"/>
        </w:rPr>
        <w:t>n EN-DC, the SN release request message also includes the addresses of data forwarding</w:t>
      </w:r>
      <w:r>
        <w:rPr>
          <w:rFonts w:eastAsia="宋体"/>
          <w:lang w:eastAsia="zh-CN"/>
        </w:rPr>
        <w:t xml:space="preserve"> for the MN initiated SN change cases</w:t>
      </w:r>
      <w:r w:rsidR="00EA5632">
        <w:rPr>
          <w:rFonts w:eastAsia="宋体"/>
          <w:lang w:eastAsia="zh-CN"/>
        </w:rPr>
        <w:t xml:space="preserve">. In MR-DC with 5GC, the </w:t>
      </w:r>
      <w:proofErr w:type="spellStart"/>
      <w:r w:rsidR="00EA5632">
        <w:rPr>
          <w:rFonts w:eastAsia="宋体"/>
          <w:lang w:eastAsia="zh-CN"/>
        </w:rPr>
        <w:t>Xn</w:t>
      </w:r>
      <w:proofErr w:type="spellEnd"/>
      <w:r w:rsidR="00EA5632">
        <w:rPr>
          <w:rFonts w:eastAsia="宋体"/>
          <w:lang w:eastAsia="zh-CN"/>
        </w:rPr>
        <w:t>-U address indication message sent by the MN includes the addresses of data forwarding</w:t>
      </w:r>
      <w:r>
        <w:rPr>
          <w:rFonts w:eastAsia="宋体"/>
          <w:lang w:eastAsia="zh-CN"/>
        </w:rPr>
        <w:t xml:space="preserve"> for the SN addition and MN initiated SN change cases</w:t>
      </w:r>
      <w:r w:rsidR="00EA5632">
        <w:rPr>
          <w:rFonts w:eastAsia="宋体"/>
          <w:lang w:eastAsia="zh-CN"/>
        </w:rPr>
        <w:t xml:space="preserve">. </w:t>
      </w:r>
      <w:r>
        <w:rPr>
          <w:rFonts w:eastAsia="宋体"/>
          <w:lang w:eastAsia="zh-CN"/>
        </w:rPr>
        <w:t xml:space="preserve">Therefore we think CPAC also need these messages to include the addresses of data forwarding. </w:t>
      </w:r>
      <w:r w:rsidR="00EA5632">
        <w:rPr>
          <w:rFonts w:eastAsia="宋体"/>
          <w:lang w:eastAsia="zh-CN"/>
        </w:rPr>
        <w:t xml:space="preserve">Therefore we think RAN3 need to </w:t>
      </w:r>
      <w:r>
        <w:rPr>
          <w:rFonts w:eastAsia="宋体"/>
          <w:lang w:eastAsia="zh-CN"/>
        </w:rPr>
        <w:t xml:space="preserve">add the </w:t>
      </w:r>
      <w:r w:rsidR="00037091">
        <w:rPr>
          <w:rFonts w:eastAsia="宋体"/>
          <w:lang w:eastAsia="zh-CN"/>
        </w:rPr>
        <w:t>CPAC indication in these messages.</w:t>
      </w:r>
    </w:p>
    <w:p w14:paraId="20F47D84" w14:textId="1B36D6E8" w:rsidR="00037091" w:rsidRPr="00821D3C" w:rsidRDefault="00C627BC" w:rsidP="008C20A0">
      <w:pPr>
        <w:pStyle w:val="af9"/>
        <w:numPr>
          <w:ilvl w:val="0"/>
          <w:numId w:val="15"/>
        </w:numPr>
        <w:rPr>
          <w:rFonts w:eastAsiaTheme="minorEastAsia"/>
          <w:b/>
          <w:lang w:eastAsia="zh-CN"/>
        </w:rPr>
      </w:pPr>
      <w:r>
        <w:rPr>
          <w:rFonts w:eastAsiaTheme="minorEastAsia"/>
          <w:b/>
          <w:lang w:eastAsia="zh-CN"/>
        </w:rPr>
        <w:t>For the early data forwarding, i</w:t>
      </w:r>
      <w:r w:rsidR="00037091">
        <w:rPr>
          <w:rFonts w:eastAsiaTheme="minorEastAsia"/>
          <w:b/>
          <w:lang w:eastAsia="zh-CN"/>
        </w:rPr>
        <w:t xml:space="preserve">ntroduce the CPAC indication in the </w:t>
      </w:r>
      <w:r w:rsidR="00037091" w:rsidRPr="00037091">
        <w:rPr>
          <w:rFonts w:eastAsiaTheme="minorEastAsia"/>
          <w:b/>
          <w:lang w:eastAsia="zh-CN"/>
        </w:rPr>
        <w:t xml:space="preserve">SN release request message </w:t>
      </w:r>
      <w:r w:rsidR="00037091">
        <w:rPr>
          <w:rFonts w:eastAsiaTheme="minorEastAsia"/>
          <w:b/>
          <w:lang w:eastAsia="zh-CN"/>
        </w:rPr>
        <w:t xml:space="preserve">and </w:t>
      </w:r>
      <w:proofErr w:type="spellStart"/>
      <w:r w:rsidR="00037091">
        <w:rPr>
          <w:rFonts w:eastAsiaTheme="minorEastAsia"/>
          <w:b/>
          <w:lang w:eastAsia="zh-CN"/>
        </w:rPr>
        <w:t>Xn</w:t>
      </w:r>
      <w:proofErr w:type="spellEnd"/>
      <w:r w:rsidR="00037091">
        <w:rPr>
          <w:rFonts w:eastAsiaTheme="minorEastAsia"/>
          <w:b/>
          <w:lang w:eastAsia="zh-CN"/>
        </w:rPr>
        <w:t xml:space="preserve">-U address indication message. </w:t>
      </w:r>
    </w:p>
    <w:p w14:paraId="46342BD3" w14:textId="7297BE4F" w:rsidR="00B33044" w:rsidRDefault="00B33044" w:rsidP="00B33044">
      <w:pPr>
        <w:pStyle w:val="21"/>
        <w:rPr>
          <w:rFonts w:eastAsia="宋体"/>
          <w:lang w:eastAsia="zh-CN"/>
        </w:rPr>
      </w:pPr>
      <w:r>
        <w:rPr>
          <w:rFonts w:eastAsia="宋体"/>
          <w:lang w:eastAsia="zh-CN"/>
        </w:rPr>
        <w:t xml:space="preserve">2.3 Procedure after </w:t>
      </w:r>
      <w:r>
        <w:t xml:space="preserve">execution of CPAC </w:t>
      </w:r>
    </w:p>
    <w:p w14:paraId="5A820D13" w14:textId="77777777" w:rsidR="00B33044" w:rsidRDefault="00B33044" w:rsidP="00B33044">
      <w:pPr>
        <w:rPr>
          <w:rFonts w:eastAsia="宋体"/>
          <w:lang w:eastAsia="zh-CN"/>
        </w:rPr>
      </w:pPr>
      <w:r>
        <w:rPr>
          <w:rFonts w:eastAsia="宋体" w:hint="eastAsia"/>
          <w:lang w:eastAsia="zh-CN"/>
        </w:rPr>
        <w:t xml:space="preserve">In </w:t>
      </w:r>
      <w:r>
        <w:rPr>
          <w:rFonts w:eastAsia="宋体"/>
          <w:lang w:eastAsia="zh-CN"/>
        </w:rPr>
        <w:t>CHO, the source node sends the handover cancel message including the candidate cells to be cancelled.</w:t>
      </w:r>
    </w:p>
    <w:p w14:paraId="4A3C806C" w14:textId="77777777" w:rsidR="00B33044" w:rsidRDefault="00B33044" w:rsidP="00B33044">
      <w:pPr>
        <w:rPr>
          <w:rFonts w:eastAsia="宋体"/>
          <w:lang w:eastAsia="zh-CN"/>
        </w:rPr>
      </w:pPr>
      <w:r>
        <w:rPr>
          <w:rFonts w:eastAsia="宋体"/>
          <w:lang w:eastAsia="zh-CN"/>
        </w:rPr>
        <w:t>For the CPAC, we think the MN need send the SN release request message to the other candidate SNs to cancel the CPAC after execution of CPAC towards one candidate SN.</w:t>
      </w:r>
    </w:p>
    <w:p w14:paraId="0E178601" w14:textId="77777777" w:rsidR="00B33044" w:rsidRPr="00821D3C" w:rsidRDefault="00B33044" w:rsidP="008C20A0">
      <w:pPr>
        <w:pStyle w:val="af9"/>
        <w:numPr>
          <w:ilvl w:val="0"/>
          <w:numId w:val="15"/>
        </w:numPr>
        <w:rPr>
          <w:rFonts w:eastAsiaTheme="minorEastAsia"/>
          <w:b/>
          <w:lang w:eastAsia="zh-CN"/>
        </w:rPr>
      </w:pPr>
      <w:r>
        <w:rPr>
          <w:rFonts w:eastAsiaTheme="minorEastAsia"/>
          <w:b/>
          <w:lang w:eastAsia="zh-CN"/>
        </w:rPr>
        <w:t xml:space="preserve">Upon the execution of CPAC, the MN sends the SN release request message to the other candidate SNs to cancel the CPAC. </w:t>
      </w:r>
    </w:p>
    <w:p w14:paraId="377C94E1" w14:textId="77777777" w:rsidR="00B33044" w:rsidRDefault="00B33044" w:rsidP="00B33044">
      <w:pPr>
        <w:rPr>
          <w:rFonts w:eastAsia="宋体"/>
          <w:lang w:eastAsia="zh-CN"/>
        </w:rPr>
      </w:pPr>
      <w:r>
        <w:rPr>
          <w:rFonts w:eastAsia="宋体"/>
          <w:lang w:eastAsia="zh-CN"/>
        </w:rPr>
        <w:t xml:space="preserve">In the MN initiated SN change of R15 and R16, the MN needs to send the SN release message to the source SN. Then the source SN can initiate the data forwarding. In the last meeting of RAN3, RAN3 has agreed to support the late data forwarding. Therefore we think the MN can send the legacy SN release request message to the source SN. Then the source SN can initiate the late data forwarding. </w:t>
      </w:r>
    </w:p>
    <w:p w14:paraId="41683E46" w14:textId="77777777" w:rsidR="00B33044" w:rsidRPr="00821D3C" w:rsidRDefault="00B33044" w:rsidP="008C20A0">
      <w:pPr>
        <w:pStyle w:val="af9"/>
        <w:numPr>
          <w:ilvl w:val="0"/>
          <w:numId w:val="15"/>
        </w:numPr>
        <w:rPr>
          <w:rFonts w:eastAsiaTheme="minorEastAsia"/>
          <w:b/>
          <w:lang w:eastAsia="zh-CN"/>
        </w:rPr>
      </w:pPr>
      <w:r>
        <w:rPr>
          <w:rFonts w:eastAsiaTheme="minorEastAsia"/>
          <w:b/>
          <w:lang w:eastAsia="zh-CN"/>
        </w:rPr>
        <w:t xml:space="preserve">Upon the execution of MN initiated inter-SN CPC, the MN sends the legacy SN release request message to the source SN. </w:t>
      </w:r>
    </w:p>
    <w:p w14:paraId="5729E8A8" w14:textId="77777777" w:rsidR="00B33044" w:rsidRDefault="00B33044" w:rsidP="00B33044">
      <w:pPr>
        <w:rPr>
          <w:rFonts w:eastAsia="宋体"/>
          <w:lang w:eastAsia="zh-CN"/>
        </w:rPr>
      </w:pPr>
      <w:r>
        <w:rPr>
          <w:rFonts w:eastAsia="宋体"/>
          <w:lang w:eastAsia="zh-CN"/>
        </w:rPr>
        <w:t>In EN-DC</w:t>
      </w:r>
      <w:r w:rsidRPr="00694F16">
        <w:rPr>
          <w:rFonts w:eastAsia="宋体"/>
          <w:lang w:eastAsia="zh-CN"/>
        </w:rPr>
        <w:t xml:space="preserve"> </w:t>
      </w:r>
      <w:r>
        <w:rPr>
          <w:rFonts w:eastAsia="宋体"/>
          <w:lang w:eastAsia="zh-CN"/>
        </w:rPr>
        <w:t xml:space="preserve">of R15 and R16, for the SN initiated SN change, the source SN can initiate the data forwarding after receiving the SN change confirm message. In MR-DC with 5GC, for the SN initiated SN change, the source SN can initiate the data forwarding after receiving the </w:t>
      </w:r>
      <w:proofErr w:type="spellStart"/>
      <w:r>
        <w:rPr>
          <w:rFonts w:eastAsia="宋体"/>
          <w:lang w:eastAsia="zh-CN"/>
        </w:rPr>
        <w:t>Xn</w:t>
      </w:r>
      <w:proofErr w:type="spellEnd"/>
      <w:r>
        <w:rPr>
          <w:rFonts w:eastAsia="宋体"/>
          <w:lang w:eastAsia="zh-CN"/>
        </w:rPr>
        <w:t>-U address indication message.</w:t>
      </w:r>
    </w:p>
    <w:p w14:paraId="7DCF5E14" w14:textId="77777777" w:rsidR="00B33044" w:rsidRDefault="00B33044" w:rsidP="00B33044">
      <w:pPr>
        <w:rPr>
          <w:rFonts w:eastAsia="宋体"/>
          <w:lang w:eastAsia="zh-CN"/>
        </w:rPr>
      </w:pPr>
      <w:r>
        <w:rPr>
          <w:rFonts w:eastAsia="宋体"/>
          <w:lang w:eastAsia="zh-CN"/>
        </w:rPr>
        <w:t xml:space="preserve">In Rel-17 WI discussion, it was agreed to </w:t>
      </w:r>
      <w:r w:rsidRPr="00E91B0B">
        <w:rPr>
          <w:rFonts w:eastAsia="宋体"/>
          <w:lang w:eastAsia="zh-CN"/>
        </w:rPr>
        <w:t>Support Late Data Forwarding in CPAC</w:t>
      </w:r>
      <w:r>
        <w:rPr>
          <w:rFonts w:eastAsia="宋体"/>
          <w:lang w:eastAsia="zh-CN"/>
        </w:rPr>
        <w:t xml:space="preserve">, and there was a WA that: </w:t>
      </w:r>
    </w:p>
    <w:p w14:paraId="1759186F" w14:textId="77777777" w:rsidR="00B33044" w:rsidRDefault="00B33044" w:rsidP="00B33044">
      <w:pPr>
        <w:rPr>
          <w:rFonts w:ascii="Calibri" w:hAnsi="Calibri" w:cs="Calibri"/>
          <w:iCs/>
          <w:color w:val="00B050"/>
          <w:sz w:val="16"/>
          <w:szCs w:val="16"/>
        </w:rPr>
      </w:pPr>
      <w:r w:rsidRPr="00410AF4">
        <w:rPr>
          <w:rFonts w:ascii="Calibri" w:hAnsi="Calibri" w:cs="Calibri"/>
          <w:iCs/>
          <w:color w:val="00B050"/>
          <w:sz w:val="16"/>
          <w:szCs w:val="16"/>
        </w:rPr>
        <w:t>WA: in case of both MN and SN initiated inter-SN CPC, to support late data forwarding, it is needed to inform the source SN about the successful CPC execution and UE accesses to the target SN, details FFS. RAN3 waits for RAN2 progress before discussing further details.</w:t>
      </w:r>
    </w:p>
    <w:p w14:paraId="500B14D8" w14:textId="77777777" w:rsidR="00B33044" w:rsidRDefault="00B33044" w:rsidP="00B33044">
      <w:pPr>
        <w:rPr>
          <w:rFonts w:eastAsia="宋体"/>
          <w:lang w:eastAsia="zh-CN"/>
        </w:rPr>
      </w:pPr>
      <w:r>
        <w:rPr>
          <w:rFonts w:eastAsia="宋体"/>
          <w:lang w:eastAsia="zh-CN"/>
        </w:rPr>
        <w:t xml:space="preserve">For the SN initiated inter-SN CPC, as the MN has sent the SN change confirm message and the </w:t>
      </w:r>
      <w:proofErr w:type="spellStart"/>
      <w:r>
        <w:rPr>
          <w:rFonts w:eastAsia="宋体"/>
          <w:lang w:eastAsia="zh-CN"/>
        </w:rPr>
        <w:t>Xn</w:t>
      </w:r>
      <w:proofErr w:type="spellEnd"/>
      <w:r>
        <w:rPr>
          <w:rFonts w:eastAsia="宋体"/>
          <w:lang w:eastAsia="zh-CN"/>
        </w:rPr>
        <w:t>-U address indication message to the source SN before sending the SN reconfiguration complete message to the source SN, the MN need send one message to the source SN.</w:t>
      </w:r>
    </w:p>
    <w:p w14:paraId="542B76FD" w14:textId="77777777" w:rsidR="00B33044" w:rsidRDefault="00B33044" w:rsidP="00B33044">
      <w:pPr>
        <w:rPr>
          <w:rFonts w:eastAsia="宋体"/>
          <w:lang w:eastAsia="zh-CN"/>
        </w:rPr>
      </w:pPr>
      <w:r>
        <w:rPr>
          <w:rFonts w:eastAsia="宋体"/>
          <w:lang w:eastAsia="zh-CN"/>
        </w:rPr>
        <w:t>According to the LS from RAN2, the source SN can send one SCG RRC reconfiguration message in the CPC configuration and the UE will reply one SCG RRC reconfiguration complete message to the source SN upon receiving the CPC configuration. In RAN2, the UE will only reply one RRC reconfiguration complete message for each reconfiguration message. Therefore we think the UE will not reply the SCG RRC reconfiguration complete message to the source upon the execution of CPC. Also according to the agreements of RAN2, upon the execution of CPC, the UE will only reply the SCG RRC reconfiguration complete message to the target SN.</w:t>
      </w:r>
    </w:p>
    <w:p w14:paraId="22809D8E" w14:textId="77777777" w:rsidR="00B33044" w:rsidRPr="00971C83" w:rsidRDefault="00B33044" w:rsidP="00B33044">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rPr>
      </w:pPr>
      <w:r w:rsidRPr="00971C83">
        <w:rPr>
          <w:b w:val="0"/>
        </w:rPr>
        <w:t>5</w:t>
      </w:r>
      <w:r w:rsidRPr="00971C83">
        <w:rPr>
          <w:b w:val="0"/>
        </w:rPr>
        <w:tab/>
      </w:r>
      <w:r w:rsidRPr="0014237C">
        <w:rPr>
          <w:b w:val="0"/>
          <w:shd w:val="clear" w:color="auto" w:fill="FFD966" w:themeFill="accent4" w:themeFillTint="99"/>
        </w:rPr>
        <w:t>Non-conditional SCG RRC Reconfiguration can be sent in the same MN generated RRCRconfiguration message, which carries execution conditions and target candidate configurations e.g. ‎the mrdc-secondaryCellGroup can be sent in the same configuration message with the ‎conditionalReconfiguration for inter-SN CPC</w:t>
      </w:r>
      <w:r w:rsidRPr="00971C83">
        <w:rPr>
          <w:b w:val="0"/>
        </w:rPr>
        <w:t>.</w:t>
      </w:r>
    </w:p>
    <w:p w14:paraId="3B291BAA" w14:textId="77777777" w:rsidR="00B33044" w:rsidRPr="00971C83" w:rsidRDefault="00B33044" w:rsidP="00B33044">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rPr>
      </w:pPr>
      <w:r w:rsidRPr="00971C83">
        <w:rPr>
          <w:b w:val="0"/>
        </w:rPr>
        <w:t>6a</w:t>
      </w:r>
      <w:r w:rsidRPr="00971C83">
        <w:rPr>
          <w:b w:val="0"/>
        </w:rPr>
        <w:tab/>
        <w:t>In case of CPA and MN initiated Inter-SN CPC, upon reception of ‎RRCReconfiguration/RRCConnectionReconfiguration message with CPAC configuration, UE responds with RRCReconfigurationComplete/RRCConnectionReconfigurationComplete message to the MN to inform ‎that the message has been received. The message does not include an embedded RRC complete message for source SN.</w:t>
      </w:r>
    </w:p>
    <w:p w14:paraId="331722BF" w14:textId="77777777" w:rsidR="00B33044" w:rsidRPr="00971C83" w:rsidRDefault="00B33044" w:rsidP="00B33044">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rPr>
      </w:pPr>
      <w:r w:rsidRPr="00971C83">
        <w:rPr>
          <w:b w:val="0"/>
        </w:rPr>
        <w:t>6b</w:t>
      </w:r>
      <w:r w:rsidRPr="00971C83">
        <w:rPr>
          <w:b w:val="0"/>
        </w:rPr>
        <w:tab/>
      </w:r>
      <w:r w:rsidRPr="0014237C">
        <w:rPr>
          <w:b w:val="0"/>
          <w:shd w:val="clear" w:color="auto" w:fill="FFD966" w:themeFill="accent4" w:themeFillTint="99"/>
        </w:rPr>
        <w:t>In case of SN initiated Inter-SN CPC, upon reception of ‎RRCReconfiguration/RRCConnectionReconfiguration message with CPAC configuration, UE responds with RRCReconfigurationComplete/RRCConnectionReconfigurationComplete message to MN. This message can include an embedded RRC complete message for source SN</w:t>
      </w:r>
      <w:r w:rsidRPr="00971C83">
        <w:rPr>
          <w:b w:val="0"/>
        </w:rPr>
        <w:t>.</w:t>
      </w:r>
    </w:p>
    <w:p w14:paraId="199CD8FF" w14:textId="77777777" w:rsidR="00B33044" w:rsidRPr="00971C83" w:rsidRDefault="00B33044" w:rsidP="00B33044">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rPr>
      </w:pPr>
      <w:r w:rsidRPr="00971C83">
        <w:rPr>
          <w:b w:val="0"/>
        </w:rPr>
        <w:t>7</w:t>
      </w:r>
      <w:r w:rsidRPr="00971C83">
        <w:rPr>
          <w:b w:val="0"/>
        </w:rPr>
        <w:tab/>
        <w:t xml:space="preserve">The message carrying ‎conditionalReconfiguration for CPA/CPC is in MN format (i.e. contains ‎both MCG and SCG re-configurations). For the following cases: a). MN-Initiated CPA b). MN-Initiated inter-SN CPC c). SN-initiated inter-SN CPC. </w:t>
      </w:r>
    </w:p>
    <w:p w14:paraId="313D7FC9" w14:textId="77777777" w:rsidR="00B33044" w:rsidRPr="00971C83" w:rsidRDefault="00B33044" w:rsidP="00B33044">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rPr>
      </w:pPr>
      <w:r w:rsidRPr="00971C83">
        <w:rPr>
          <w:b w:val="0"/>
        </w:rPr>
        <w:t>8</w:t>
      </w:r>
      <w:r w:rsidRPr="00971C83">
        <w:rPr>
          <w:b w:val="0"/>
        </w:rPr>
        <w:tab/>
      </w:r>
      <w:r w:rsidRPr="0014237C">
        <w:rPr>
          <w:b w:val="0"/>
          <w:shd w:val="clear" w:color="auto" w:fill="FFD966" w:themeFill="accent4" w:themeFillTint="99"/>
        </w:rPr>
        <w:t>In CPA and Inter-SN CPC, upon execution of CPAC, ‎the UE ‎shall ‎reply the RRCReconfigurationComplete/RRCConnectionReconfigurationComplete ‎message to ‎the MN ‎including an embedded RRC complete message to the SN, and then the MN ‎informs the ‎target SN</w:t>
      </w:r>
      <w:r w:rsidRPr="00971C83">
        <w:rPr>
          <w:b w:val="0"/>
        </w:rPr>
        <w:t xml:space="preserve">. </w:t>
      </w:r>
    </w:p>
    <w:p w14:paraId="1F5C10FF" w14:textId="77777777" w:rsidR="00B33044" w:rsidRDefault="00B33044" w:rsidP="00B33044">
      <w:pPr>
        <w:rPr>
          <w:rFonts w:eastAsia="宋体"/>
          <w:lang w:eastAsia="zh-CN"/>
        </w:rPr>
      </w:pPr>
    </w:p>
    <w:p w14:paraId="2A04CB59" w14:textId="1D0EDB28" w:rsidR="00B33044" w:rsidRDefault="00B33044" w:rsidP="00B33044">
      <w:pPr>
        <w:rPr>
          <w:rFonts w:eastAsia="宋体"/>
          <w:lang w:eastAsia="zh-CN"/>
        </w:rPr>
      </w:pPr>
      <w:r>
        <w:rPr>
          <w:rFonts w:eastAsia="宋体"/>
          <w:lang w:eastAsia="zh-CN"/>
        </w:rPr>
        <w:t xml:space="preserve">Therefore we cannot use the SN reconfiguration complete message to source SN. </w:t>
      </w:r>
      <w:r w:rsidR="00995636">
        <w:rPr>
          <w:rFonts w:eastAsia="宋体"/>
          <w:lang w:eastAsia="zh-CN"/>
        </w:rPr>
        <w:t>As discussed in the above early data forwarding for the MN initiated inter-SN CPC, we proposed to introduce a new inter-node message to inform source SN about CPC triggered. For the late data forwarding, we can reuse the above inter-node message to indicate the CPC execution.</w:t>
      </w:r>
      <w:r>
        <w:rPr>
          <w:rFonts w:eastAsia="宋体"/>
          <w:lang w:eastAsia="zh-CN"/>
        </w:rPr>
        <w:t xml:space="preserve"> </w:t>
      </w:r>
    </w:p>
    <w:p w14:paraId="14F9DE77" w14:textId="376BC9BD" w:rsidR="00B33044" w:rsidRPr="00821D3C" w:rsidRDefault="00B33044" w:rsidP="008C20A0">
      <w:pPr>
        <w:pStyle w:val="af9"/>
        <w:numPr>
          <w:ilvl w:val="0"/>
          <w:numId w:val="15"/>
        </w:numPr>
        <w:rPr>
          <w:rFonts w:eastAsiaTheme="minorEastAsia"/>
          <w:b/>
          <w:lang w:eastAsia="zh-CN"/>
        </w:rPr>
      </w:pPr>
      <w:r>
        <w:rPr>
          <w:rFonts w:eastAsiaTheme="minorEastAsia"/>
          <w:b/>
          <w:lang w:eastAsia="zh-CN"/>
        </w:rPr>
        <w:t xml:space="preserve">Upon the execution of SN initiated inter-SN CPC, the MN </w:t>
      </w:r>
      <w:r w:rsidR="00054A7F">
        <w:rPr>
          <w:rFonts w:eastAsiaTheme="minorEastAsia"/>
          <w:b/>
          <w:lang w:eastAsia="zh-CN"/>
        </w:rPr>
        <w:t>uses</w:t>
      </w:r>
      <w:r>
        <w:rPr>
          <w:rFonts w:eastAsiaTheme="minorEastAsia"/>
          <w:b/>
          <w:lang w:eastAsia="zh-CN"/>
        </w:rPr>
        <w:t xml:space="preserve"> </w:t>
      </w:r>
      <w:r w:rsidR="00995636">
        <w:rPr>
          <w:rFonts w:eastAsiaTheme="minorEastAsia"/>
          <w:b/>
          <w:lang w:eastAsia="zh-CN"/>
        </w:rPr>
        <w:t xml:space="preserve">the </w:t>
      </w:r>
      <w:r>
        <w:rPr>
          <w:rFonts w:eastAsiaTheme="minorEastAsia"/>
          <w:b/>
          <w:lang w:eastAsia="zh-CN"/>
        </w:rPr>
        <w:t xml:space="preserve">new </w:t>
      </w:r>
      <w:r w:rsidR="00995636">
        <w:rPr>
          <w:rFonts w:eastAsiaTheme="minorEastAsia"/>
          <w:b/>
          <w:lang w:eastAsia="zh-CN"/>
        </w:rPr>
        <w:t>introduced inter-node message</w:t>
      </w:r>
      <w:r w:rsidR="00C65532">
        <w:rPr>
          <w:rFonts w:eastAsiaTheme="minorEastAsia"/>
          <w:b/>
          <w:lang w:eastAsia="zh-CN"/>
        </w:rPr>
        <w:t xml:space="preserve"> </w:t>
      </w:r>
      <w:r>
        <w:rPr>
          <w:rFonts w:eastAsiaTheme="minorEastAsia"/>
          <w:b/>
          <w:lang w:eastAsia="zh-CN"/>
        </w:rPr>
        <w:t xml:space="preserve">to the source SN to indicate the CPC execution. </w:t>
      </w:r>
    </w:p>
    <w:p w14:paraId="58E4226E" w14:textId="3A8C9D3E" w:rsidR="00104E04" w:rsidRDefault="00104E04" w:rsidP="00444F7B">
      <w:pPr>
        <w:pStyle w:val="21"/>
        <w:rPr>
          <w:rFonts w:eastAsia="宋体"/>
          <w:lang w:eastAsia="zh-CN"/>
        </w:rPr>
      </w:pPr>
      <w:r>
        <w:rPr>
          <w:rFonts w:eastAsia="宋体"/>
          <w:lang w:eastAsia="zh-CN"/>
        </w:rPr>
        <w:t>2.</w:t>
      </w:r>
      <w:r w:rsidR="006976D5">
        <w:rPr>
          <w:rFonts w:eastAsia="宋体"/>
          <w:lang w:eastAsia="zh-CN"/>
        </w:rPr>
        <w:t>4</w:t>
      </w:r>
      <w:r>
        <w:rPr>
          <w:rFonts w:eastAsia="宋体"/>
          <w:lang w:eastAsia="zh-CN"/>
        </w:rPr>
        <w:t xml:space="preserve"> F1AP and E1AP impacts</w:t>
      </w:r>
    </w:p>
    <w:p w14:paraId="312AB4E1" w14:textId="23B79E06" w:rsidR="00444F7B" w:rsidRPr="00444F7B" w:rsidRDefault="00444F7B" w:rsidP="00444F7B">
      <w:pPr>
        <w:pStyle w:val="3"/>
      </w:pPr>
      <w:r w:rsidRPr="00444F7B">
        <w:t>2.</w:t>
      </w:r>
      <w:r w:rsidR="006976D5">
        <w:t>4</w:t>
      </w:r>
      <w:r>
        <w:t>.</w:t>
      </w:r>
      <w:r w:rsidRPr="00444F7B">
        <w:t>1 Signalling flows for F1</w:t>
      </w:r>
    </w:p>
    <w:p w14:paraId="4E69EE02" w14:textId="77777777" w:rsidR="00444F7B" w:rsidRDefault="00444F7B" w:rsidP="00444F7B">
      <w:pPr>
        <w:rPr>
          <w:rFonts w:eastAsiaTheme="minorEastAsia"/>
          <w:lang w:eastAsia="zh-CN"/>
        </w:rPr>
      </w:pPr>
      <w:r>
        <w:rPr>
          <w:rFonts w:eastAsiaTheme="minorEastAsia"/>
          <w:lang w:eastAsia="zh-CN"/>
        </w:rPr>
        <w:t xml:space="preserve">In the CHO and CPC of R16, for the inter-DU mobility case, the CU sends the </w:t>
      </w:r>
      <w:proofErr w:type="spellStart"/>
      <w:r w:rsidRPr="00302404">
        <w:rPr>
          <w:rFonts w:eastAsiaTheme="minorEastAsia"/>
          <w:i/>
          <w:lang w:eastAsia="zh-CN"/>
        </w:rPr>
        <w:t>SpCell</w:t>
      </w:r>
      <w:proofErr w:type="spellEnd"/>
      <w:r w:rsidRPr="00302404">
        <w:rPr>
          <w:rFonts w:eastAsiaTheme="minorEastAsia"/>
          <w:i/>
          <w:lang w:eastAsia="zh-CN"/>
        </w:rPr>
        <w:t xml:space="preserve"> ID</w:t>
      </w:r>
      <w:r w:rsidRPr="00302404">
        <w:rPr>
          <w:rFonts w:eastAsiaTheme="minorEastAsia"/>
          <w:lang w:eastAsia="zh-CN"/>
        </w:rPr>
        <w:t xml:space="preserve"> </w:t>
      </w:r>
      <w:r>
        <w:rPr>
          <w:rFonts w:eastAsiaTheme="minorEastAsia"/>
          <w:lang w:eastAsia="zh-CN"/>
        </w:rPr>
        <w:t xml:space="preserve">and the </w:t>
      </w:r>
      <w:r w:rsidRPr="00A021D6">
        <w:rPr>
          <w:rFonts w:eastAsiaTheme="minorEastAsia"/>
          <w:i/>
          <w:lang w:eastAsia="zh-CN"/>
        </w:rPr>
        <w:t>Conditional Inter-DU Mobility Information</w:t>
      </w:r>
      <w:r>
        <w:rPr>
          <w:rFonts w:eastAsiaTheme="minorEastAsia"/>
          <w:lang w:eastAsia="zh-CN"/>
        </w:rPr>
        <w:t xml:space="preserve"> including the </w:t>
      </w:r>
      <w:r w:rsidRPr="00D212A6">
        <w:rPr>
          <w:rFonts w:eastAsiaTheme="minorEastAsia"/>
          <w:i/>
          <w:lang w:eastAsia="zh-CN"/>
        </w:rPr>
        <w:t>CHO Trigger</w:t>
      </w:r>
      <w:r>
        <w:rPr>
          <w:rFonts w:eastAsiaTheme="minorEastAsia"/>
          <w:lang w:eastAsia="zh-CN"/>
        </w:rPr>
        <w:t xml:space="preserve"> and </w:t>
      </w:r>
      <w:r w:rsidRPr="00D212A6">
        <w:rPr>
          <w:rFonts w:eastAsiaTheme="minorEastAsia"/>
          <w:i/>
          <w:lang w:eastAsia="zh-CN"/>
        </w:rPr>
        <w:t xml:space="preserve">Target </w:t>
      </w:r>
      <w:proofErr w:type="spellStart"/>
      <w:r>
        <w:rPr>
          <w:rFonts w:eastAsiaTheme="minorEastAsia"/>
          <w:i/>
          <w:lang w:eastAsia="zh-CN"/>
        </w:rPr>
        <w:t>gNB</w:t>
      </w:r>
      <w:proofErr w:type="spellEnd"/>
      <w:r w:rsidRPr="00D212A6">
        <w:rPr>
          <w:rFonts w:eastAsiaTheme="minorEastAsia"/>
          <w:i/>
          <w:lang w:eastAsia="zh-CN"/>
        </w:rPr>
        <w:t>-DU UE F1AP ID</w:t>
      </w:r>
      <w:r>
        <w:rPr>
          <w:rFonts w:eastAsiaTheme="minorEastAsia"/>
          <w:lang w:eastAsia="zh-CN"/>
        </w:rPr>
        <w:t xml:space="preserve"> to the DU in the UE context setup request message to add the candidate cell. For the intra-DU mobility case, the CU sends the </w:t>
      </w:r>
      <w:proofErr w:type="spellStart"/>
      <w:r w:rsidRPr="00302404">
        <w:rPr>
          <w:rFonts w:eastAsiaTheme="minorEastAsia"/>
          <w:i/>
          <w:lang w:eastAsia="zh-CN"/>
        </w:rPr>
        <w:t>SpCell</w:t>
      </w:r>
      <w:proofErr w:type="spellEnd"/>
      <w:r w:rsidRPr="00302404">
        <w:rPr>
          <w:rFonts w:eastAsiaTheme="minorEastAsia"/>
          <w:i/>
          <w:lang w:eastAsia="zh-CN"/>
        </w:rPr>
        <w:t xml:space="preserve"> ID</w:t>
      </w:r>
      <w:r>
        <w:rPr>
          <w:rFonts w:eastAsiaTheme="minorEastAsia"/>
          <w:lang w:eastAsia="zh-CN"/>
        </w:rPr>
        <w:t xml:space="preserve"> and the </w:t>
      </w:r>
      <w:r w:rsidRPr="00A021D6">
        <w:rPr>
          <w:rFonts w:eastAsiaTheme="minorEastAsia"/>
          <w:i/>
          <w:lang w:eastAsia="zh-CN"/>
        </w:rPr>
        <w:t>Conditional Intra-DU Mobility Information</w:t>
      </w:r>
      <w:r>
        <w:rPr>
          <w:rFonts w:eastAsiaTheme="minorEastAsia"/>
          <w:lang w:eastAsia="zh-CN"/>
        </w:rPr>
        <w:t xml:space="preserve"> including the </w:t>
      </w:r>
      <w:r w:rsidRPr="00D212A6">
        <w:rPr>
          <w:rFonts w:eastAsiaTheme="minorEastAsia"/>
          <w:i/>
          <w:lang w:eastAsia="zh-CN"/>
        </w:rPr>
        <w:t>CHO Trigger</w:t>
      </w:r>
      <w:r>
        <w:rPr>
          <w:rFonts w:eastAsiaTheme="minorEastAsia"/>
          <w:lang w:eastAsia="zh-CN"/>
        </w:rPr>
        <w:t xml:space="preserve"> and the </w:t>
      </w:r>
      <w:r>
        <w:rPr>
          <w:rFonts w:eastAsiaTheme="minorEastAsia"/>
          <w:i/>
          <w:lang w:eastAsia="zh-CN"/>
        </w:rPr>
        <w:t>C</w:t>
      </w:r>
      <w:r w:rsidRPr="00A021D6">
        <w:rPr>
          <w:rFonts w:eastAsiaTheme="minorEastAsia"/>
          <w:i/>
          <w:lang w:eastAsia="zh-CN"/>
        </w:rPr>
        <w:t xml:space="preserve">andidate </w:t>
      </w:r>
      <w:r>
        <w:rPr>
          <w:rFonts w:eastAsiaTheme="minorEastAsia"/>
          <w:i/>
          <w:lang w:eastAsia="zh-CN"/>
        </w:rPr>
        <w:t>C</w:t>
      </w:r>
      <w:r w:rsidRPr="00A021D6">
        <w:rPr>
          <w:rFonts w:eastAsiaTheme="minorEastAsia"/>
          <w:i/>
          <w:lang w:eastAsia="zh-CN"/>
        </w:rPr>
        <w:t>ells to Be Cancelled list</w:t>
      </w:r>
      <w:r>
        <w:rPr>
          <w:rFonts w:eastAsiaTheme="minorEastAsia"/>
          <w:i/>
          <w:lang w:eastAsia="zh-CN"/>
        </w:rPr>
        <w:t xml:space="preserve"> </w:t>
      </w:r>
      <w:r w:rsidRPr="00DE2CED">
        <w:rPr>
          <w:rFonts w:eastAsiaTheme="minorEastAsia"/>
          <w:lang w:eastAsia="zh-CN"/>
        </w:rPr>
        <w:t>in the UE context modification</w:t>
      </w:r>
      <w:r>
        <w:rPr>
          <w:rFonts w:eastAsiaTheme="minorEastAsia"/>
          <w:lang w:eastAsia="zh-CN"/>
        </w:rPr>
        <w:t xml:space="preserve"> request</w:t>
      </w:r>
      <w:r w:rsidRPr="00DE2CED">
        <w:rPr>
          <w:rFonts w:eastAsiaTheme="minorEastAsia"/>
          <w:lang w:eastAsia="zh-CN"/>
        </w:rPr>
        <w:t xml:space="preserve"> message</w:t>
      </w:r>
      <w:r>
        <w:rPr>
          <w:rFonts w:eastAsiaTheme="minorEastAsia"/>
          <w:lang w:eastAsia="zh-CN"/>
        </w:rPr>
        <w:t xml:space="preserve"> in order to add the candidate cell. For these procedures, the DU includes the </w:t>
      </w:r>
      <w:r w:rsidRPr="009072BE">
        <w:rPr>
          <w:rFonts w:eastAsiaTheme="minorEastAsia"/>
          <w:i/>
          <w:lang w:eastAsia="zh-CN"/>
        </w:rPr>
        <w:t>Requested Target Cell ID</w:t>
      </w:r>
      <w:r>
        <w:rPr>
          <w:rFonts w:eastAsiaTheme="minorEastAsia"/>
          <w:i/>
          <w:lang w:eastAsia="zh-CN"/>
        </w:rPr>
        <w:t xml:space="preserve"> </w:t>
      </w:r>
      <w:r w:rsidRPr="009072BE">
        <w:rPr>
          <w:rFonts w:eastAsiaTheme="minorEastAsia"/>
          <w:lang w:eastAsia="zh-CN"/>
        </w:rPr>
        <w:t>in the</w:t>
      </w:r>
      <w:r>
        <w:rPr>
          <w:rFonts w:eastAsiaTheme="minorEastAsia"/>
          <w:lang w:eastAsia="zh-CN"/>
        </w:rPr>
        <w:t xml:space="preserve"> UE context setup response and UE context setup failure to differentiate the procedure for different candidate cells.</w:t>
      </w:r>
      <w:r w:rsidRPr="009072BE">
        <w:rPr>
          <w:rFonts w:eastAsiaTheme="minorEastAsia"/>
          <w:lang w:eastAsia="zh-CN"/>
        </w:rPr>
        <w:t xml:space="preserve"> </w:t>
      </w:r>
    </w:p>
    <w:p w14:paraId="50DCAD80" w14:textId="77777777" w:rsidR="00444F7B" w:rsidRDefault="00444F7B" w:rsidP="00444F7B">
      <w:pPr>
        <w:rPr>
          <w:lang w:eastAsia="zh-CN"/>
        </w:rPr>
      </w:pPr>
      <w:r>
        <w:rPr>
          <w:rFonts w:eastAsiaTheme="minorEastAsia"/>
          <w:lang w:eastAsia="zh-CN"/>
        </w:rPr>
        <w:t xml:space="preserve">In the CHO and CPC of R16, the CU can initiate the modification of the candidate cell. The CU sets the </w:t>
      </w:r>
      <w:r w:rsidRPr="00D212A6">
        <w:rPr>
          <w:rFonts w:eastAsiaTheme="minorEastAsia"/>
          <w:i/>
          <w:lang w:eastAsia="zh-CN"/>
        </w:rPr>
        <w:t>CHO Trigger</w:t>
      </w:r>
      <w:r>
        <w:rPr>
          <w:rFonts w:eastAsiaTheme="minorEastAsia"/>
          <w:lang w:eastAsia="zh-CN"/>
        </w:rPr>
        <w:t xml:space="preserve"> to </w:t>
      </w:r>
      <w:r w:rsidRPr="00CD178C">
        <w:rPr>
          <w:lang w:eastAsia="zh-CN"/>
        </w:rPr>
        <w:t>“CHO-replace”</w:t>
      </w:r>
      <w:r>
        <w:rPr>
          <w:lang w:eastAsia="zh-CN"/>
        </w:rPr>
        <w:t xml:space="preserve"> in the UE context setup request message for inter-DU mobility case and in the UE context modification message for the intra-DU mobility case. The DU also can initiate the modification. The DU uses </w:t>
      </w:r>
      <w:proofErr w:type="gramStart"/>
      <w:r>
        <w:rPr>
          <w:lang w:eastAsia="zh-CN"/>
        </w:rPr>
        <w:t xml:space="preserve">the  </w:t>
      </w:r>
      <w:r w:rsidRPr="00967DF9">
        <w:rPr>
          <w:i/>
          <w:lang w:eastAsia="zh-CN"/>
        </w:rPr>
        <w:t>Candidate</w:t>
      </w:r>
      <w:proofErr w:type="gramEnd"/>
      <w:r w:rsidRPr="00967DF9">
        <w:rPr>
          <w:i/>
          <w:lang w:eastAsia="zh-CN"/>
        </w:rPr>
        <w:t xml:space="preserve"> Cells To Be Cancelled List</w:t>
      </w:r>
      <w:r>
        <w:rPr>
          <w:i/>
          <w:lang w:eastAsia="zh-CN"/>
        </w:rPr>
        <w:t xml:space="preserve"> </w:t>
      </w:r>
      <w:r>
        <w:rPr>
          <w:lang w:eastAsia="zh-CN"/>
        </w:rPr>
        <w:t xml:space="preserve"> in the UE context modification required message with a cause value “</w:t>
      </w:r>
      <w:r w:rsidRPr="00D50FC0">
        <w:rPr>
          <w:lang w:eastAsia="ja-JP"/>
        </w:rPr>
        <w:t>CHO-CPC resources to be changed</w:t>
      </w:r>
      <w:r>
        <w:rPr>
          <w:lang w:eastAsia="zh-CN"/>
        </w:rPr>
        <w:t>” for the CU to re-trigger the adding of candidate cell.</w:t>
      </w:r>
    </w:p>
    <w:p w14:paraId="3CF8DB1F" w14:textId="77777777" w:rsidR="00444F7B" w:rsidRDefault="00444F7B" w:rsidP="00444F7B">
      <w:pPr>
        <w:rPr>
          <w:lang w:eastAsia="zh-CN"/>
        </w:rPr>
      </w:pPr>
      <w:r>
        <w:rPr>
          <w:lang w:eastAsia="zh-CN"/>
        </w:rPr>
        <w:t xml:space="preserve">In the CHO and CPC of R16, the CU can initiate the cancellation of candidate cell. The CU uses the </w:t>
      </w:r>
      <w:r w:rsidRPr="00F8692B">
        <w:rPr>
          <w:i/>
          <w:lang w:eastAsia="zh-CN"/>
        </w:rPr>
        <w:t xml:space="preserve">Candidate Cells </w:t>
      </w:r>
      <w:proofErr w:type="gramStart"/>
      <w:r w:rsidRPr="00F8692B">
        <w:rPr>
          <w:i/>
          <w:lang w:eastAsia="zh-CN"/>
        </w:rPr>
        <w:t>To</w:t>
      </w:r>
      <w:proofErr w:type="gramEnd"/>
      <w:r w:rsidRPr="00F8692B">
        <w:rPr>
          <w:i/>
          <w:lang w:eastAsia="zh-CN"/>
        </w:rPr>
        <w:t xml:space="preserve"> Be Cancelled List</w:t>
      </w:r>
      <w:r>
        <w:rPr>
          <w:i/>
          <w:lang w:eastAsia="zh-CN"/>
        </w:rPr>
        <w:t xml:space="preserve"> </w:t>
      </w:r>
      <w:r w:rsidRPr="00F8692B">
        <w:rPr>
          <w:lang w:eastAsia="zh-CN"/>
        </w:rPr>
        <w:t xml:space="preserve">in the UE context release </w:t>
      </w:r>
      <w:r>
        <w:rPr>
          <w:lang w:eastAsia="zh-CN"/>
        </w:rPr>
        <w:t>command</w:t>
      </w:r>
      <w:r w:rsidRPr="00F8692B">
        <w:rPr>
          <w:lang w:eastAsia="zh-CN"/>
        </w:rPr>
        <w:t xml:space="preserve"> message</w:t>
      </w:r>
      <w:r>
        <w:rPr>
          <w:lang w:eastAsia="zh-CN"/>
        </w:rPr>
        <w:t xml:space="preserve"> for the inter-DU mobility case and in the UE context modification request message for the intra-DU mobility case. The DU also can initiate the cancellation. The DU</w:t>
      </w:r>
      <w:r w:rsidRPr="00F8692B">
        <w:rPr>
          <w:lang w:eastAsia="zh-CN"/>
        </w:rPr>
        <w:t xml:space="preserve"> </w:t>
      </w:r>
      <w:r>
        <w:rPr>
          <w:lang w:eastAsia="zh-CN"/>
        </w:rPr>
        <w:t xml:space="preserve">uses the </w:t>
      </w:r>
      <w:r w:rsidRPr="00F8692B">
        <w:rPr>
          <w:i/>
          <w:lang w:eastAsia="zh-CN"/>
        </w:rPr>
        <w:t xml:space="preserve">Candidate Cells </w:t>
      </w:r>
      <w:proofErr w:type="gramStart"/>
      <w:r w:rsidRPr="00F8692B">
        <w:rPr>
          <w:i/>
          <w:lang w:eastAsia="zh-CN"/>
        </w:rPr>
        <w:t>To</w:t>
      </w:r>
      <w:proofErr w:type="gramEnd"/>
      <w:r w:rsidRPr="00F8692B">
        <w:rPr>
          <w:i/>
          <w:lang w:eastAsia="zh-CN"/>
        </w:rPr>
        <w:t xml:space="preserve"> Be Cancelled List</w:t>
      </w:r>
      <w:r>
        <w:rPr>
          <w:i/>
          <w:lang w:eastAsia="zh-CN"/>
        </w:rPr>
        <w:t xml:space="preserve"> </w:t>
      </w:r>
      <w:r w:rsidRPr="00F8692B">
        <w:rPr>
          <w:lang w:eastAsia="zh-CN"/>
        </w:rPr>
        <w:t xml:space="preserve">in the UE context release </w:t>
      </w:r>
      <w:r>
        <w:rPr>
          <w:lang w:eastAsia="zh-CN"/>
        </w:rPr>
        <w:t>request</w:t>
      </w:r>
      <w:r w:rsidRPr="00F8692B">
        <w:rPr>
          <w:lang w:eastAsia="zh-CN"/>
        </w:rPr>
        <w:t xml:space="preserve"> message</w:t>
      </w:r>
      <w:r>
        <w:rPr>
          <w:lang w:eastAsia="zh-CN"/>
        </w:rPr>
        <w:t>.</w:t>
      </w:r>
    </w:p>
    <w:p w14:paraId="31FB0303" w14:textId="77777777" w:rsidR="00444F7B" w:rsidRPr="00302404" w:rsidRDefault="00444F7B" w:rsidP="00444F7B">
      <w:pPr>
        <w:rPr>
          <w:rFonts w:eastAsiaTheme="minorEastAsia"/>
          <w:lang w:eastAsia="zh-CN"/>
        </w:rPr>
      </w:pPr>
      <w:r>
        <w:rPr>
          <w:lang w:eastAsia="zh-CN"/>
        </w:rPr>
        <w:t xml:space="preserve">In the CHO and CPC of R16, the DU sends the access success message including the </w:t>
      </w:r>
      <w:r w:rsidRPr="00392AB2">
        <w:rPr>
          <w:i/>
        </w:rPr>
        <w:t>NR CGI</w:t>
      </w:r>
      <w:r>
        <w:rPr>
          <w:lang w:eastAsia="zh-CN"/>
        </w:rPr>
        <w:t xml:space="preserve"> to inform the CU of which cell the UE has successfully accessed. </w:t>
      </w:r>
    </w:p>
    <w:p w14:paraId="05AF6043" w14:textId="1D0F4736" w:rsidR="00444F7B" w:rsidRDefault="00444F7B" w:rsidP="00444F7B">
      <w:pPr>
        <w:rPr>
          <w:rFonts w:eastAsiaTheme="minorEastAsia"/>
          <w:lang w:eastAsia="zh-CN"/>
        </w:rPr>
      </w:pPr>
      <w:r>
        <w:rPr>
          <w:rFonts w:eastAsiaTheme="minorEastAsia"/>
          <w:lang w:eastAsia="zh-CN"/>
        </w:rPr>
        <w:t xml:space="preserve">According to the </w:t>
      </w:r>
      <w:r w:rsidR="00AF2F07">
        <w:rPr>
          <w:rFonts w:eastAsiaTheme="minorEastAsia"/>
          <w:lang w:eastAsia="zh-CN"/>
        </w:rPr>
        <w:t>agreements of RAN2</w:t>
      </w:r>
      <w:r>
        <w:rPr>
          <w:rFonts w:eastAsiaTheme="minorEastAsia"/>
          <w:lang w:eastAsia="zh-CN"/>
        </w:rPr>
        <w:t xml:space="preserve">, the network supports </w:t>
      </w:r>
      <w:r w:rsidRPr="00474FC4">
        <w:rPr>
          <w:rFonts w:eastAsiaTheme="minorEastAsia"/>
          <w:lang w:eastAsia="zh-CN"/>
        </w:rPr>
        <w:t>one or more candidate cells for CPAC</w:t>
      </w:r>
      <w:r>
        <w:rPr>
          <w:rFonts w:eastAsiaTheme="minorEastAsia"/>
          <w:lang w:eastAsia="zh-CN"/>
        </w:rPr>
        <w:t xml:space="preserve">. In R16 CHO and CPC, only one candidate cell is prepared in one procedure to reduce the impact on existing procedure. </w:t>
      </w:r>
      <w:r w:rsidRPr="00B6271C">
        <w:rPr>
          <w:rFonts w:eastAsiaTheme="minorEastAsia"/>
          <w:lang w:eastAsia="zh-CN"/>
        </w:rPr>
        <w:t>Therefore we t</w:t>
      </w:r>
      <w:r>
        <w:rPr>
          <w:rFonts w:eastAsiaTheme="minorEastAsia"/>
          <w:lang w:eastAsia="zh-CN"/>
        </w:rPr>
        <w:t xml:space="preserve">hink only one candidate </w:t>
      </w:r>
      <w:proofErr w:type="spellStart"/>
      <w:r>
        <w:rPr>
          <w:rFonts w:eastAsiaTheme="minorEastAsia"/>
          <w:lang w:eastAsia="zh-CN"/>
        </w:rPr>
        <w:t>PSCell</w:t>
      </w:r>
      <w:proofErr w:type="spellEnd"/>
      <w:r>
        <w:rPr>
          <w:rFonts w:eastAsiaTheme="minorEastAsia"/>
          <w:lang w:eastAsia="zh-CN"/>
        </w:rPr>
        <w:t xml:space="preserve"> is prepared in one CPAC procedure</w:t>
      </w:r>
      <w:r w:rsidRPr="00E36AFD">
        <w:rPr>
          <w:rFonts w:eastAsia="宋体"/>
          <w:lang w:eastAsia="zh-CN"/>
        </w:rPr>
        <w:t xml:space="preserve"> </w:t>
      </w:r>
      <w:r>
        <w:rPr>
          <w:rFonts w:eastAsia="宋体"/>
          <w:lang w:eastAsia="zh-CN"/>
        </w:rPr>
        <w:t>over F1/E1 interface</w:t>
      </w:r>
      <w:r>
        <w:rPr>
          <w:rFonts w:eastAsiaTheme="minorEastAsia"/>
          <w:lang w:eastAsia="zh-CN"/>
        </w:rPr>
        <w:t>.</w:t>
      </w:r>
      <w:r w:rsidRPr="00302404">
        <w:rPr>
          <w:rFonts w:eastAsiaTheme="minorEastAsia"/>
          <w:lang w:eastAsia="zh-CN"/>
        </w:rPr>
        <w:t xml:space="preserve"> </w:t>
      </w:r>
    </w:p>
    <w:p w14:paraId="62687419" w14:textId="77777777" w:rsidR="00444F7B" w:rsidRDefault="00444F7B" w:rsidP="00444F7B">
      <w:pPr>
        <w:rPr>
          <w:lang w:eastAsia="zh-CN"/>
        </w:rPr>
      </w:pPr>
      <w:r w:rsidRPr="00B6271C">
        <w:rPr>
          <w:lang w:eastAsia="zh-CN"/>
        </w:rPr>
        <w:t xml:space="preserve">In </w:t>
      </w:r>
      <w:r>
        <w:rPr>
          <w:lang w:eastAsia="zh-CN"/>
        </w:rPr>
        <w:t xml:space="preserve">R16 </w:t>
      </w:r>
      <w:r w:rsidRPr="00B6271C">
        <w:rPr>
          <w:lang w:eastAsia="zh-CN"/>
        </w:rPr>
        <w:t>CHO</w:t>
      </w:r>
      <w:r>
        <w:rPr>
          <w:lang w:eastAsia="zh-CN"/>
        </w:rPr>
        <w:t xml:space="preserve"> and CPC</w:t>
      </w:r>
      <w:r w:rsidRPr="00B6271C">
        <w:rPr>
          <w:lang w:eastAsia="zh-CN"/>
        </w:rPr>
        <w:t xml:space="preserve">, </w:t>
      </w:r>
      <w:r>
        <w:rPr>
          <w:lang w:eastAsia="zh-CN"/>
        </w:rPr>
        <w:t>the same F1AP</w:t>
      </w:r>
      <w:r w:rsidRPr="007D3507">
        <w:rPr>
          <w:lang w:eastAsia="zh-CN"/>
        </w:rPr>
        <w:t xml:space="preserve"> pair can be reused </w:t>
      </w:r>
      <w:r w:rsidRPr="00B6271C">
        <w:rPr>
          <w:lang w:eastAsia="zh-CN"/>
        </w:rPr>
        <w:t>for different candidate cell for the same UE</w:t>
      </w:r>
      <w:r w:rsidRPr="007D3507">
        <w:rPr>
          <w:lang w:eastAsia="zh-CN"/>
        </w:rPr>
        <w:t>, the</w:t>
      </w:r>
      <w:r w:rsidRPr="00B6271C">
        <w:rPr>
          <w:rFonts w:eastAsia="Batang"/>
        </w:rPr>
        <w:t xml:space="preserve"> Requested Target Cell ID</w:t>
      </w:r>
      <w:r>
        <w:rPr>
          <w:rFonts w:eastAsia="Batang"/>
        </w:rPr>
        <w:t xml:space="preserve">s are used to differentiate CHO preparations for </w:t>
      </w:r>
      <w:r w:rsidRPr="00B63C8E">
        <w:rPr>
          <w:lang w:eastAsia="zh-CN"/>
        </w:rPr>
        <w:t>different candidate cell</w:t>
      </w:r>
      <w:r>
        <w:rPr>
          <w:lang w:eastAsia="zh-CN"/>
        </w:rPr>
        <w:t>s</w:t>
      </w:r>
      <w:r w:rsidRPr="00B6271C">
        <w:rPr>
          <w:lang w:eastAsia="zh-CN"/>
        </w:rPr>
        <w:t xml:space="preserve">. </w:t>
      </w:r>
      <w:r>
        <w:rPr>
          <w:lang w:eastAsia="zh-CN"/>
        </w:rPr>
        <w:t xml:space="preserve">Using same or different </w:t>
      </w:r>
      <w:r w:rsidRPr="00B63C8E">
        <w:rPr>
          <w:lang w:eastAsia="zh-CN"/>
        </w:rPr>
        <w:t>X2AP/</w:t>
      </w:r>
      <w:proofErr w:type="spellStart"/>
      <w:r w:rsidRPr="00B63C8E">
        <w:rPr>
          <w:lang w:eastAsia="zh-CN"/>
        </w:rPr>
        <w:t>XnAP</w:t>
      </w:r>
      <w:proofErr w:type="spellEnd"/>
      <w:r w:rsidRPr="00B63C8E">
        <w:rPr>
          <w:lang w:eastAsia="zh-CN"/>
        </w:rPr>
        <w:t xml:space="preserve"> ID pair</w:t>
      </w:r>
      <w:r>
        <w:rPr>
          <w:lang w:eastAsia="zh-CN"/>
        </w:rPr>
        <w:t xml:space="preserve"> </w:t>
      </w:r>
      <w:r w:rsidRPr="00691B18">
        <w:rPr>
          <w:lang w:eastAsia="zh-CN"/>
        </w:rPr>
        <w:t xml:space="preserve">is up </w:t>
      </w:r>
      <w:r>
        <w:rPr>
          <w:lang w:eastAsia="zh-CN"/>
        </w:rPr>
        <w:t xml:space="preserve">to </w:t>
      </w:r>
      <w:r w:rsidRPr="00B6271C">
        <w:rPr>
          <w:lang w:eastAsia="zh-CN"/>
        </w:rPr>
        <w:t>the network implement.</w:t>
      </w:r>
      <w:r>
        <w:rPr>
          <w:lang w:eastAsia="zh-CN"/>
        </w:rPr>
        <w:t xml:space="preserve"> In our understanding, CPAC also can use the same principles.</w:t>
      </w:r>
    </w:p>
    <w:p w14:paraId="55B06CEC" w14:textId="3C6213EA" w:rsidR="00444F7B" w:rsidRDefault="00444F7B" w:rsidP="00444F7B">
      <w:pPr>
        <w:rPr>
          <w:rFonts w:eastAsiaTheme="minorEastAsia"/>
          <w:lang w:eastAsia="zh-CN"/>
        </w:rPr>
      </w:pPr>
      <w:r>
        <w:rPr>
          <w:rFonts w:eastAsiaTheme="minorEastAsia"/>
          <w:lang w:eastAsia="zh-CN"/>
        </w:rPr>
        <w:t>In our understanding, for R17 CPAC, the CU and DU also can initiate the adding/modification/</w:t>
      </w:r>
      <w:r w:rsidRPr="00F8692B">
        <w:rPr>
          <w:lang w:eastAsia="zh-CN"/>
        </w:rPr>
        <w:t xml:space="preserve"> </w:t>
      </w:r>
      <w:r>
        <w:rPr>
          <w:lang w:eastAsia="zh-CN"/>
        </w:rPr>
        <w:t xml:space="preserve">cancellation of candidate cell. </w:t>
      </w:r>
      <w:r>
        <w:rPr>
          <w:rFonts w:eastAsiaTheme="minorEastAsia"/>
          <w:lang w:eastAsia="zh-CN"/>
        </w:rPr>
        <w:t xml:space="preserve">We think R17 </w:t>
      </w:r>
      <w:r w:rsidR="00893851">
        <w:rPr>
          <w:rFonts w:eastAsiaTheme="minorEastAsia"/>
          <w:lang w:eastAsia="zh-CN"/>
        </w:rPr>
        <w:t>CPAC</w:t>
      </w:r>
      <w:r>
        <w:rPr>
          <w:rFonts w:eastAsiaTheme="minorEastAsia"/>
          <w:lang w:eastAsia="zh-CN"/>
        </w:rPr>
        <w:t xml:space="preserve"> can reuse these existing IEs. Because the name of </w:t>
      </w:r>
      <w:r w:rsidRPr="00A021D6">
        <w:rPr>
          <w:rFonts w:eastAsiaTheme="minorEastAsia"/>
          <w:i/>
          <w:lang w:eastAsia="zh-CN"/>
        </w:rPr>
        <w:t>Conditional Inter-DU Mobility Information</w:t>
      </w:r>
      <w:r>
        <w:rPr>
          <w:rFonts w:eastAsiaTheme="minorEastAsia"/>
          <w:lang w:eastAsia="zh-CN"/>
        </w:rPr>
        <w:t xml:space="preserve"> does not indicate the CPA, RAN3 only need to add the CPA case in the procedure description.</w:t>
      </w:r>
    </w:p>
    <w:p w14:paraId="6C4F71EC" w14:textId="4E1C6E5C" w:rsidR="00444F7B" w:rsidRPr="00AF2F07" w:rsidRDefault="00C541D7" w:rsidP="008C20A0">
      <w:pPr>
        <w:pStyle w:val="af9"/>
        <w:numPr>
          <w:ilvl w:val="0"/>
          <w:numId w:val="15"/>
        </w:numPr>
        <w:rPr>
          <w:rFonts w:eastAsiaTheme="minorEastAsia"/>
          <w:b/>
          <w:lang w:eastAsia="zh-CN"/>
        </w:rPr>
      </w:pPr>
      <w:r>
        <w:rPr>
          <w:rFonts w:eastAsiaTheme="minorEastAsia"/>
          <w:b/>
          <w:lang w:eastAsia="zh-CN"/>
        </w:rPr>
        <w:t>Prepare</w:t>
      </w:r>
      <w:r w:rsidRPr="00AF2F07">
        <w:rPr>
          <w:rFonts w:eastAsiaTheme="minorEastAsia"/>
          <w:b/>
          <w:lang w:eastAsia="zh-CN"/>
        </w:rPr>
        <w:t xml:space="preserve"> one candidate </w:t>
      </w:r>
      <w:proofErr w:type="spellStart"/>
      <w:r w:rsidRPr="00AF2F07">
        <w:rPr>
          <w:rFonts w:eastAsiaTheme="minorEastAsia"/>
          <w:b/>
          <w:lang w:eastAsia="zh-CN"/>
        </w:rPr>
        <w:t>PSCell</w:t>
      </w:r>
      <w:proofErr w:type="spellEnd"/>
      <w:r w:rsidRPr="00AF2F07">
        <w:rPr>
          <w:rFonts w:eastAsiaTheme="minorEastAsia"/>
          <w:b/>
          <w:lang w:eastAsia="zh-CN"/>
        </w:rPr>
        <w:t xml:space="preserve"> in one C</w:t>
      </w:r>
      <w:r>
        <w:rPr>
          <w:rFonts w:eastAsiaTheme="minorEastAsia"/>
          <w:b/>
          <w:lang w:eastAsia="zh-CN"/>
        </w:rPr>
        <w:t>PAC procedure over F1 interface, s</w:t>
      </w:r>
      <w:r w:rsidRPr="00AF2F07">
        <w:rPr>
          <w:rFonts w:eastAsiaTheme="minorEastAsia"/>
          <w:b/>
          <w:lang w:eastAsia="zh-CN"/>
        </w:rPr>
        <w:t xml:space="preserve">ame F1AP pair can be reused to prepare different candidate </w:t>
      </w:r>
      <w:proofErr w:type="spellStart"/>
      <w:r w:rsidRPr="00AF2F07">
        <w:rPr>
          <w:rFonts w:eastAsiaTheme="minorEastAsia"/>
          <w:b/>
          <w:lang w:eastAsia="zh-CN"/>
        </w:rPr>
        <w:t>PScell</w:t>
      </w:r>
      <w:proofErr w:type="spellEnd"/>
      <w:r w:rsidRPr="00AF2F07">
        <w:rPr>
          <w:rFonts w:eastAsiaTheme="minorEastAsia"/>
          <w:b/>
          <w:lang w:eastAsia="zh-CN"/>
        </w:rPr>
        <w:t xml:space="preserve"> for </w:t>
      </w:r>
      <w:r w:rsidRPr="00AF2F07">
        <w:rPr>
          <w:rFonts w:eastAsiaTheme="minorEastAsia" w:hint="eastAsia"/>
          <w:b/>
          <w:lang w:eastAsia="zh-CN"/>
        </w:rPr>
        <w:t>CPAC</w:t>
      </w:r>
      <w:r w:rsidR="00444F7B" w:rsidRPr="00AF2F07">
        <w:rPr>
          <w:rFonts w:eastAsiaTheme="minorEastAsia"/>
          <w:b/>
          <w:lang w:eastAsia="zh-CN"/>
        </w:rPr>
        <w:t>, reuse the existing IEs of R16 CHO and CPC. RAN3 only need to modify the procedure description.</w:t>
      </w:r>
    </w:p>
    <w:p w14:paraId="3ED262EB" w14:textId="73A89EA7" w:rsidR="00444F7B" w:rsidRDefault="00444F7B" w:rsidP="00444F7B">
      <w:pPr>
        <w:pStyle w:val="3"/>
      </w:pPr>
      <w:r>
        <w:t>2.</w:t>
      </w:r>
      <w:r w:rsidR="006976D5">
        <w:t>4</w:t>
      </w:r>
      <w:r>
        <w:t>.2 S</w:t>
      </w:r>
      <w:r w:rsidRPr="00527D97">
        <w:t xml:space="preserve">ignalling </w:t>
      </w:r>
      <w:r>
        <w:t>flows for</w:t>
      </w:r>
      <w:r w:rsidRPr="00527D97">
        <w:t xml:space="preserve"> </w:t>
      </w:r>
      <w:r>
        <w:t>E1</w:t>
      </w:r>
    </w:p>
    <w:p w14:paraId="2829B8B3" w14:textId="77777777" w:rsidR="00444F7B" w:rsidRPr="00E5641E" w:rsidRDefault="00444F7B" w:rsidP="00444F7B">
      <w:pPr>
        <w:rPr>
          <w:lang w:eastAsia="zh-CN"/>
        </w:rPr>
      </w:pPr>
      <w:r>
        <w:rPr>
          <w:lang w:eastAsia="zh-CN"/>
        </w:rPr>
        <w:t>As we known, the CU-UP does not know which cell is configured to the UE. In the CHO and CPC of R16, if the bearer context has existed in the CU-UP, the CU-CP does not need to inform the CU-UP when the CU-CP prepares the candidate cells for the UE. When the UE has accessed the candidate cell, the CU-CP sends the bearer context modification request message to the CU-UP if needed.</w:t>
      </w:r>
    </w:p>
    <w:p w14:paraId="639F7102" w14:textId="77777777" w:rsidR="00444F7B" w:rsidRPr="00E5641E" w:rsidRDefault="00444F7B" w:rsidP="00444F7B">
      <w:pPr>
        <w:rPr>
          <w:lang w:eastAsia="zh-CN"/>
        </w:rPr>
      </w:pPr>
      <w:r>
        <w:rPr>
          <w:lang w:eastAsia="zh-CN"/>
        </w:rPr>
        <w:t>If the bearer context has not existed in the CU-UP, the CU-CP sends the bearer context setup request message including the</w:t>
      </w:r>
      <w:r w:rsidRPr="00E5641E">
        <w:rPr>
          <w:lang w:eastAsia="zh-CN"/>
        </w:rPr>
        <w:t xml:space="preserve"> </w:t>
      </w:r>
      <w:r w:rsidRPr="00E5641E">
        <w:rPr>
          <w:bCs/>
          <w:i/>
          <w:noProof/>
          <w:sz w:val="18"/>
          <w:szCs w:val="18"/>
          <w:lang w:eastAsia="ja-JP"/>
        </w:rPr>
        <w:t>CHO Initiation</w:t>
      </w:r>
      <w:r w:rsidRPr="00E5641E">
        <w:rPr>
          <w:lang w:eastAsia="zh-CN"/>
        </w:rPr>
        <w:t xml:space="preserve"> </w:t>
      </w:r>
      <w:r>
        <w:rPr>
          <w:lang w:eastAsia="zh-CN"/>
        </w:rPr>
        <w:t xml:space="preserve">to the CU-UP. </w:t>
      </w:r>
      <w:r>
        <w:rPr>
          <w:lang w:eastAsia="ja-JP"/>
        </w:rPr>
        <w:t xml:space="preserve">The </w:t>
      </w:r>
      <w:r>
        <w:rPr>
          <w:lang w:eastAsia="zh-CN"/>
        </w:rPr>
        <w:t>bearer context setup request</w:t>
      </w:r>
      <w:r>
        <w:rPr>
          <w:lang w:eastAsia="ja-JP"/>
        </w:rPr>
        <w:t xml:space="preserve"> message indicates to ignore the included security context and not to initiate sending downlink packets until the UE successfully accesses. The CU-CP and CU-UP can initiate the modification/</w:t>
      </w:r>
      <w:r>
        <w:rPr>
          <w:lang w:eastAsia="zh-CN"/>
        </w:rPr>
        <w:t xml:space="preserve">cancellation using the R15 message. When the UE has accessed the candidate cell, the CU-CP sends the bearer context modification request message to the CU-UP. </w:t>
      </w:r>
    </w:p>
    <w:p w14:paraId="76BF4C97" w14:textId="77777777" w:rsidR="00444F7B" w:rsidRDefault="00444F7B" w:rsidP="00444F7B">
      <w:pPr>
        <w:rPr>
          <w:lang w:eastAsia="zh-CN"/>
        </w:rPr>
      </w:pPr>
      <w:r>
        <w:rPr>
          <w:lang w:eastAsia="zh-CN"/>
        </w:rPr>
        <w:t>For the early data forwarding of inter-CU-UP CHO, the CU-UP sends the early forwarding SN transfer message to the CU-CP.</w:t>
      </w:r>
    </w:p>
    <w:p w14:paraId="23EA2828" w14:textId="77777777" w:rsidR="00444F7B" w:rsidRDefault="00444F7B" w:rsidP="00444F7B">
      <w:pPr>
        <w:rPr>
          <w:rFonts w:eastAsia="宋体"/>
          <w:lang w:eastAsia="zh-CN"/>
        </w:rPr>
      </w:pPr>
      <w:r>
        <w:rPr>
          <w:rFonts w:eastAsia="宋体"/>
          <w:lang w:eastAsia="zh-CN"/>
        </w:rPr>
        <w:t xml:space="preserve">For the R17 CPA, </w:t>
      </w:r>
      <w:r w:rsidRPr="00B51C11">
        <w:t>SN initiated inter-SN CPC, and MN initiated inter-SN CPC</w:t>
      </w:r>
      <w:r>
        <w:rPr>
          <w:rFonts w:eastAsia="宋体"/>
          <w:lang w:eastAsia="zh-CN"/>
        </w:rPr>
        <w:t xml:space="preserve">, we think the procedures is same to the procedures of R16 inter-CU-UP CHO (i.e. </w:t>
      </w:r>
      <w:r>
        <w:rPr>
          <w:lang w:eastAsia="zh-CN"/>
        </w:rPr>
        <w:t>the bearer context has not existed in the candidate CU-UP</w:t>
      </w:r>
      <w:r>
        <w:rPr>
          <w:rFonts w:eastAsia="宋体"/>
          <w:lang w:eastAsia="zh-CN"/>
        </w:rPr>
        <w:t>). Therefore we think we can reuse the exiting IEs and procedures.</w:t>
      </w:r>
    </w:p>
    <w:p w14:paraId="69133E33" w14:textId="77777777" w:rsidR="00444F7B" w:rsidRDefault="00444F7B" w:rsidP="00444F7B">
      <w:r>
        <w:rPr>
          <w:rFonts w:eastAsia="宋体" w:hint="eastAsia"/>
          <w:lang w:eastAsia="zh-CN"/>
        </w:rPr>
        <w:t>F</w:t>
      </w:r>
      <w:r>
        <w:rPr>
          <w:rFonts w:eastAsia="宋体"/>
          <w:lang w:eastAsia="zh-CN"/>
        </w:rPr>
        <w:t xml:space="preserve">or the R17 </w:t>
      </w:r>
      <w:r w:rsidRPr="00B51C11">
        <w:t>SN initiated intra-SN CPC with MN involvement</w:t>
      </w:r>
      <w:r>
        <w:t>, as discussed in [2], we think there is no impacts on the ASN.1 of RAN3.</w:t>
      </w:r>
    </w:p>
    <w:p w14:paraId="22462929" w14:textId="77777777" w:rsidR="00444F7B" w:rsidRDefault="00444F7B" w:rsidP="00444F7B">
      <w:pPr>
        <w:rPr>
          <w:lang w:eastAsia="zh-CN"/>
        </w:rPr>
      </w:pPr>
      <w:r>
        <w:rPr>
          <w:rFonts w:eastAsia="宋体"/>
          <w:lang w:eastAsia="zh-CN"/>
        </w:rPr>
        <w:t xml:space="preserve">According to the TS 38.463, the procedure description of the </w:t>
      </w:r>
      <w:r>
        <w:rPr>
          <w:lang w:eastAsia="zh-CN"/>
        </w:rPr>
        <w:t>bearer context setup request message and the early data forwarding SN transfer message only include the CHO case and does not include the CPAC cases. Therefore RAN3 need to modify some procedure description.</w:t>
      </w:r>
    </w:p>
    <w:p w14:paraId="78A5BC51" w14:textId="77777777" w:rsidR="00444F7B" w:rsidRPr="00AF2F07" w:rsidRDefault="00444F7B" w:rsidP="008C20A0">
      <w:pPr>
        <w:pStyle w:val="af9"/>
        <w:numPr>
          <w:ilvl w:val="0"/>
          <w:numId w:val="15"/>
        </w:numPr>
        <w:rPr>
          <w:rFonts w:eastAsiaTheme="minorEastAsia"/>
          <w:b/>
          <w:lang w:eastAsia="zh-CN"/>
        </w:rPr>
      </w:pPr>
      <w:r w:rsidRPr="00AF2F07">
        <w:rPr>
          <w:rFonts w:eastAsiaTheme="minorEastAsia"/>
          <w:b/>
          <w:lang w:eastAsia="zh-CN"/>
        </w:rPr>
        <w:t xml:space="preserve"> For E1AP in all the CPAC cases, reuse the existing IEs and procedures of R16 CHO and CPC. RAN3 only need to modify the procedure description.</w:t>
      </w:r>
    </w:p>
    <w:p w14:paraId="61ED7C0B" w14:textId="33C294B1" w:rsidR="00326166" w:rsidRPr="007D3E81" w:rsidRDefault="00DE1D49"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3</w:t>
      </w:r>
      <w:r w:rsidR="005456E5">
        <w:rPr>
          <w:rFonts w:eastAsia="宋体"/>
          <w:lang w:eastAsia="zh-CN"/>
        </w:rPr>
        <w:t xml:space="preserve">. </w:t>
      </w:r>
      <w:r w:rsidR="00D3155D">
        <w:rPr>
          <w:rFonts w:eastAsia="宋体"/>
          <w:lang w:eastAsia="zh-CN"/>
        </w:rPr>
        <w:t>Proposals</w:t>
      </w:r>
    </w:p>
    <w:p w14:paraId="36436C00" w14:textId="77777777"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14:paraId="5DE162DF" w14:textId="65635B94" w:rsidR="00B06527" w:rsidRPr="008C2321" w:rsidRDefault="00B06527" w:rsidP="008C20A0">
      <w:pPr>
        <w:pStyle w:val="af9"/>
        <w:numPr>
          <w:ilvl w:val="0"/>
          <w:numId w:val="30"/>
        </w:numPr>
        <w:ind w:leftChars="42" w:left="504"/>
        <w:rPr>
          <w:rFonts w:eastAsiaTheme="minorEastAsia"/>
          <w:b/>
          <w:lang w:eastAsia="zh-CN"/>
        </w:rPr>
      </w:pPr>
      <w:bookmarkStart w:id="6" w:name="_Toc423020280"/>
      <w:bookmarkEnd w:id="0"/>
      <w:bookmarkEnd w:id="6"/>
      <w:r w:rsidRPr="008C2321">
        <w:rPr>
          <w:rFonts w:eastAsiaTheme="minorEastAsia"/>
          <w:b/>
          <w:lang w:eastAsia="zh-CN"/>
        </w:rPr>
        <w:t>Support CPAC replace by:</w:t>
      </w:r>
    </w:p>
    <w:p w14:paraId="2A9AF269" w14:textId="77777777" w:rsidR="00B06527" w:rsidRPr="008C2321" w:rsidRDefault="00B06527" w:rsidP="008C20A0">
      <w:pPr>
        <w:pStyle w:val="af9"/>
        <w:numPr>
          <w:ilvl w:val="0"/>
          <w:numId w:val="21"/>
        </w:numPr>
        <w:ind w:leftChars="42" w:left="444"/>
        <w:rPr>
          <w:rFonts w:eastAsiaTheme="minorEastAsia"/>
          <w:b/>
          <w:lang w:eastAsia="zh-CN"/>
        </w:rPr>
      </w:pPr>
      <w:r w:rsidRPr="008C2321">
        <w:rPr>
          <w:rFonts w:eastAsiaTheme="minorEastAsia"/>
          <w:b/>
          <w:lang w:eastAsia="zh-CN"/>
        </w:rPr>
        <w:t>CPA replace: SN modification request procedure and SN modification required procedure</w:t>
      </w:r>
    </w:p>
    <w:p w14:paraId="1552611E" w14:textId="77777777" w:rsidR="00B06527" w:rsidRPr="008C2321" w:rsidRDefault="00B06527" w:rsidP="008C20A0">
      <w:pPr>
        <w:pStyle w:val="af9"/>
        <w:numPr>
          <w:ilvl w:val="0"/>
          <w:numId w:val="21"/>
        </w:numPr>
        <w:ind w:leftChars="42" w:left="444"/>
        <w:rPr>
          <w:rFonts w:eastAsiaTheme="minorEastAsia"/>
          <w:b/>
          <w:lang w:eastAsia="zh-CN"/>
        </w:rPr>
      </w:pPr>
      <w:r w:rsidRPr="008C2321">
        <w:rPr>
          <w:rFonts w:eastAsiaTheme="minorEastAsia"/>
          <w:b/>
          <w:lang w:eastAsia="zh-CN"/>
        </w:rPr>
        <w:t>MN initiated inter-SN CPC replace: SN modification request procedure</w:t>
      </w:r>
    </w:p>
    <w:p w14:paraId="14646D81" w14:textId="77777777" w:rsidR="00B06527" w:rsidRDefault="00B06527" w:rsidP="008C20A0">
      <w:pPr>
        <w:pStyle w:val="af9"/>
        <w:numPr>
          <w:ilvl w:val="0"/>
          <w:numId w:val="21"/>
        </w:numPr>
        <w:ind w:leftChars="42" w:left="444"/>
        <w:rPr>
          <w:rFonts w:eastAsiaTheme="minorEastAsia"/>
          <w:b/>
          <w:lang w:eastAsia="zh-CN"/>
        </w:rPr>
      </w:pPr>
      <w:r w:rsidRPr="008C2321">
        <w:rPr>
          <w:rFonts w:eastAsiaTheme="minorEastAsia"/>
          <w:b/>
          <w:lang w:eastAsia="zh-CN"/>
        </w:rPr>
        <w:t>SN initiated inter-SN CPC replace: SN change procedure and SN modification procedure</w:t>
      </w:r>
    </w:p>
    <w:p w14:paraId="6BC9AAC7" w14:textId="521D753B" w:rsidR="00B06527" w:rsidRPr="008C2321" w:rsidRDefault="00B06527" w:rsidP="008C20A0">
      <w:pPr>
        <w:pStyle w:val="af9"/>
        <w:numPr>
          <w:ilvl w:val="0"/>
          <w:numId w:val="30"/>
        </w:numPr>
        <w:ind w:leftChars="42" w:left="504"/>
        <w:rPr>
          <w:rFonts w:eastAsiaTheme="minorEastAsia"/>
          <w:b/>
          <w:lang w:eastAsia="zh-CN"/>
        </w:rPr>
      </w:pPr>
      <w:r w:rsidRPr="008C2321">
        <w:rPr>
          <w:rFonts w:eastAsiaTheme="minorEastAsia"/>
          <w:b/>
          <w:lang w:eastAsia="zh-CN"/>
        </w:rPr>
        <w:t>For the MN initiated inter-SN CPC, introduce a new inter-node message to inform source SN about CPC triggered.</w:t>
      </w:r>
    </w:p>
    <w:p w14:paraId="32A987FC" w14:textId="77777777" w:rsidR="00B06527" w:rsidRPr="008C2321" w:rsidRDefault="00B06527" w:rsidP="008C20A0">
      <w:pPr>
        <w:pStyle w:val="af9"/>
        <w:numPr>
          <w:ilvl w:val="0"/>
          <w:numId w:val="30"/>
        </w:numPr>
        <w:ind w:leftChars="42" w:left="504"/>
        <w:rPr>
          <w:rFonts w:eastAsiaTheme="minorEastAsia"/>
          <w:b/>
          <w:lang w:eastAsia="zh-CN"/>
        </w:rPr>
      </w:pPr>
      <w:r w:rsidRPr="008C2321">
        <w:rPr>
          <w:rFonts w:eastAsiaTheme="minorEastAsia"/>
          <w:b/>
          <w:lang w:eastAsia="zh-CN"/>
        </w:rPr>
        <w:t>Support the early data forwarding for the MN terminated SCG/Split bearers. The MN forwards the PDCP PDUs to the SN.</w:t>
      </w:r>
    </w:p>
    <w:p w14:paraId="2CD29368" w14:textId="74A28D13" w:rsidR="00B06527" w:rsidRPr="008C2321" w:rsidRDefault="00B06527" w:rsidP="008C20A0">
      <w:pPr>
        <w:pStyle w:val="af9"/>
        <w:numPr>
          <w:ilvl w:val="0"/>
          <w:numId w:val="30"/>
        </w:numPr>
        <w:ind w:leftChars="42" w:left="504"/>
        <w:rPr>
          <w:rFonts w:eastAsiaTheme="minorEastAsia"/>
          <w:b/>
          <w:lang w:eastAsia="zh-CN"/>
        </w:rPr>
      </w:pPr>
      <w:r w:rsidRPr="008C20A0">
        <w:rPr>
          <w:rFonts w:eastAsiaTheme="minorEastAsia"/>
          <w:b/>
          <w:lang w:eastAsia="zh-CN"/>
        </w:rPr>
        <w:t>For the early data forwarding of MN terminated SCG/split bearers</w:t>
      </w:r>
      <w:r w:rsidR="001E1A75">
        <w:rPr>
          <w:rFonts w:eastAsiaTheme="minorEastAsia" w:hint="eastAsia"/>
          <w:b/>
          <w:lang w:eastAsia="zh-CN"/>
        </w:rPr>
        <w:t>,</w:t>
      </w:r>
      <w:r w:rsidR="001E1A75">
        <w:rPr>
          <w:rFonts w:eastAsiaTheme="minorEastAsia"/>
          <w:b/>
          <w:lang w:eastAsia="zh-CN"/>
        </w:rPr>
        <w:t xml:space="preserve"> </w:t>
      </w:r>
      <w:r w:rsidRPr="008C2321">
        <w:rPr>
          <w:rFonts w:eastAsiaTheme="minorEastAsia"/>
          <w:b/>
          <w:lang w:eastAsia="zh-CN"/>
        </w:rPr>
        <w:t xml:space="preserve">introduce the discard DL PDCP PDU SN in the early status transfer message. </w:t>
      </w:r>
    </w:p>
    <w:p w14:paraId="256DD3DA" w14:textId="77777777" w:rsidR="00B06527" w:rsidRPr="008C2321" w:rsidRDefault="00B06527" w:rsidP="008C20A0">
      <w:pPr>
        <w:pStyle w:val="af9"/>
        <w:numPr>
          <w:ilvl w:val="0"/>
          <w:numId w:val="30"/>
        </w:numPr>
        <w:ind w:leftChars="42" w:left="504"/>
        <w:rPr>
          <w:rFonts w:eastAsiaTheme="minorEastAsia"/>
          <w:b/>
          <w:lang w:eastAsia="zh-CN"/>
        </w:rPr>
      </w:pPr>
      <w:r w:rsidRPr="008C2321">
        <w:rPr>
          <w:rFonts w:eastAsiaTheme="minorEastAsia"/>
          <w:b/>
          <w:lang w:eastAsia="zh-CN"/>
        </w:rPr>
        <w:t xml:space="preserve">For the early data forwarding, introduce the CPAC indication in the SN release request message and </w:t>
      </w:r>
      <w:proofErr w:type="spellStart"/>
      <w:r w:rsidRPr="008C2321">
        <w:rPr>
          <w:rFonts w:eastAsiaTheme="minorEastAsia"/>
          <w:b/>
          <w:lang w:eastAsia="zh-CN"/>
        </w:rPr>
        <w:t>Xn</w:t>
      </w:r>
      <w:proofErr w:type="spellEnd"/>
      <w:r w:rsidRPr="008C2321">
        <w:rPr>
          <w:rFonts w:eastAsiaTheme="minorEastAsia"/>
          <w:b/>
          <w:lang w:eastAsia="zh-CN"/>
        </w:rPr>
        <w:t xml:space="preserve">-U address indication message. </w:t>
      </w:r>
    </w:p>
    <w:p w14:paraId="01650839" w14:textId="77777777" w:rsidR="00B06527" w:rsidRPr="008C2321" w:rsidRDefault="00B06527" w:rsidP="008C20A0">
      <w:pPr>
        <w:pStyle w:val="af9"/>
        <w:numPr>
          <w:ilvl w:val="0"/>
          <w:numId w:val="30"/>
        </w:numPr>
        <w:ind w:leftChars="42" w:left="504"/>
        <w:rPr>
          <w:rFonts w:eastAsiaTheme="minorEastAsia"/>
          <w:b/>
          <w:lang w:eastAsia="zh-CN"/>
        </w:rPr>
      </w:pPr>
      <w:r w:rsidRPr="008C2321">
        <w:rPr>
          <w:rFonts w:eastAsiaTheme="minorEastAsia"/>
          <w:b/>
          <w:lang w:eastAsia="zh-CN"/>
        </w:rPr>
        <w:t xml:space="preserve">Upon the execution of CPAC, the MN sends the SN release request message to the other candidate SNs to cancel the CPAC. </w:t>
      </w:r>
    </w:p>
    <w:p w14:paraId="1BF924C3" w14:textId="77777777" w:rsidR="00B06527" w:rsidRPr="008C2321" w:rsidRDefault="00B06527" w:rsidP="008C20A0">
      <w:pPr>
        <w:pStyle w:val="af9"/>
        <w:numPr>
          <w:ilvl w:val="0"/>
          <w:numId w:val="30"/>
        </w:numPr>
        <w:ind w:leftChars="42" w:left="504"/>
        <w:rPr>
          <w:rFonts w:eastAsiaTheme="minorEastAsia"/>
          <w:b/>
          <w:lang w:eastAsia="zh-CN"/>
        </w:rPr>
      </w:pPr>
      <w:r w:rsidRPr="008C2321">
        <w:rPr>
          <w:rFonts w:eastAsiaTheme="minorEastAsia"/>
          <w:b/>
          <w:lang w:eastAsia="zh-CN"/>
        </w:rPr>
        <w:t xml:space="preserve">Upon the execution of MN initiated inter-SN CPC, the MN sends the legacy SN release request message to the source SN. </w:t>
      </w:r>
    </w:p>
    <w:p w14:paraId="40040D34" w14:textId="77777777" w:rsidR="00B06527" w:rsidRPr="008C2321" w:rsidRDefault="00B06527" w:rsidP="008C20A0">
      <w:pPr>
        <w:pStyle w:val="af9"/>
        <w:numPr>
          <w:ilvl w:val="0"/>
          <w:numId w:val="30"/>
        </w:numPr>
        <w:ind w:leftChars="42" w:left="504"/>
        <w:rPr>
          <w:rFonts w:eastAsiaTheme="minorEastAsia"/>
          <w:b/>
          <w:lang w:eastAsia="zh-CN"/>
        </w:rPr>
      </w:pPr>
      <w:r w:rsidRPr="008C2321">
        <w:rPr>
          <w:rFonts w:eastAsiaTheme="minorEastAsia"/>
          <w:b/>
          <w:lang w:eastAsia="zh-CN"/>
        </w:rPr>
        <w:t xml:space="preserve">Upon the execution of SN initiated inter-SN CPC, the MN uses the new introduced inter-node message to the source SN to indicate the CPC execution. </w:t>
      </w:r>
    </w:p>
    <w:p w14:paraId="767B6A5A" w14:textId="77777777" w:rsidR="00B06527" w:rsidRPr="008C2321" w:rsidRDefault="00B06527" w:rsidP="008C20A0">
      <w:pPr>
        <w:pStyle w:val="af9"/>
        <w:numPr>
          <w:ilvl w:val="0"/>
          <w:numId w:val="30"/>
        </w:numPr>
        <w:ind w:leftChars="42" w:left="504"/>
        <w:rPr>
          <w:rFonts w:eastAsiaTheme="minorEastAsia"/>
          <w:b/>
          <w:lang w:eastAsia="zh-CN"/>
        </w:rPr>
      </w:pPr>
      <w:r w:rsidRPr="008C2321">
        <w:rPr>
          <w:rFonts w:eastAsiaTheme="minorEastAsia"/>
          <w:b/>
          <w:lang w:eastAsia="zh-CN"/>
        </w:rPr>
        <w:t xml:space="preserve">Prepare one candidate </w:t>
      </w:r>
      <w:proofErr w:type="spellStart"/>
      <w:r w:rsidRPr="008C2321">
        <w:rPr>
          <w:rFonts w:eastAsiaTheme="minorEastAsia"/>
          <w:b/>
          <w:lang w:eastAsia="zh-CN"/>
        </w:rPr>
        <w:t>PSCell</w:t>
      </w:r>
      <w:proofErr w:type="spellEnd"/>
      <w:r w:rsidRPr="008C2321">
        <w:rPr>
          <w:rFonts w:eastAsiaTheme="minorEastAsia"/>
          <w:b/>
          <w:lang w:eastAsia="zh-CN"/>
        </w:rPr>
        <w:t xml:space="preserve"> in one CPAC procedure over F1 interface, same F1AP pair can be reused to prepare different candidate </w:t>
      </w:r>
      <w:proofErr w:type="spellStart"/>
      <w:r w:rsidRPr="008C2321">
        <w:rPr>
          <w:rFonts w:eastAsiaTheme="minorEastAsia"/>
          <w:b/>
          <w:lang w:eastAsia="zh-CN"/>
        </w:rPr>
        <w:t>PScell</w:t>
      </w:r>
      <w:proofErr w:type="spellEnd"/>
      <w:r w:rsidRPr="008C2321">
        <w:rPr>
          <w:rFonts w:eastAsiaTheme="minorEastAsia"/>
          <w:b/>
          <w:lang w:eastAsia="zh-CN"/>
        </w:rPr>
        <w:t xml:space="preserve"> for CPAC, reuse the existing IEs of R16 CHO and CPC. RAN3 only need to modify the procedure description.</w:t>
      </w:r>
    </w:p>
    <w:p w14:paraId="72943A4B" w14:textId="4F79321D" w:rsidR="00D3155D" w:rsidRPr="008C20A0" w:rsidRDefault="00B06527" w:rsidP="008C20A0">
      <w:pPr>
        <w:pStyle w:val="af9"/>
        <w:numPr>
          <w:ilvl w:val="0"/>
          <w:numId w:val="30"/>
        </w:numPr>
        <w:ind w:leftChars="42" w:left="504"/>
        <w:rPr>
          <w:rFonts w:eastAsiaTheme="minorEastAsia"/>
          <w:b/>
          <w:lang w:eastAsia="zh-CN"/>
        </w:rPr>
      </w:pPr>
      <w:r w:rsidRPr="008C2321">
        <w:rPr>
          <w:rFonts w:eastAsiaTheme="minorEastAsia"/>
          <w:b/>
          <w:lang w:eastAsia="zh-CN"/>
        </w:rPr>
        <w:t xml:space="preserve"> For E1AP in all the CPAC cases, reuse the existing IEs and procedures of R16 CHO and CPC. RAN3 only need to modify the procedure description.</w:t>
      </w:r>
    </w:p>
    <w:p w14:paraId="6A167D3F" w14:textId="579651CC" w:rsidR="00B06527" w:rsidRPr="008C2321" w:rsidRDefault="00B06527" w:rsidP="008C20A0">
      <w:pPr>
        <w:rPr>
          <w:rFonts w:eastAsiaTheme="minorEastAsia"/>
          <w:lang w:eastAsia="zh-CN"/>
        </w:rPr>
      </w:pPr>
      <w:r w:rsidRPr="008C2321">
        <w:rPr>
          <w:rFonts w:eastAsiaTheme="minorEastAsia"/>
          <w:lang w:eastAsia="zh-CN"/>
        </w:rPr>
        <w:t>In section 5, the TP to TS 37340 BL CR is provided.</w:t>
      </w:r>
    </w:p>
    <w:p w14:paraId="3CCCEF47" w14:textId="1DC071FF" w:rsidR="00B06527" w:rsidRPr="008C2321" w:rsidRDefault="00B06527" w:rsidP="008C20A0">
      <w:pPr>
        <w:rPr>
          <w:rFonts w:eastAsiaTheme="minorEastAsia"/>
          <w:lang w:eastAsia="zh-CN"/>
        </w:rPr>
      </w:pPr>
      <w:r w:rsidRPr="008C2321">
        <w:rPr>
          <w:rFonts w:eastAsiaTheme="minorEastAsia"/>
          <w:lang w:eastAsia="zh-CN"/>
        </w:rPr>
        <w:t>The TP to TS 38.401 BL CR is provided in [2].</w:t>
      </w:r>
    </w:p>
    <w:p w14:paraId="7AE21468" w14:textId="18579359" w:rsidR="00B06527" w:rsidRPr="005273D7" w:rsidRDefault="00B06527" w:rsidP="008C20A0">
      <w:pPr>
        <w:rPr>
          <w:rFonts w:eastAsiaTheme="minorEastAsia"/>
          <w:lang w:eastAsia="zh-CN"/>
        </w:rPr>
      </w:pPr>
      <w:r w:rsidRPr="008C2321">
        <w:rPr>
          <w:rFonts w:eastAsiaTheme="minorEastAsia"/>
          <w:lang w:eastAsia="zh-CN"/>
        </w:rPr>
        <w:t>The TP to TS 38.420/38.423 to introduce the new procedure about proposal 2 and proposal 8 is provided in [3].</w:t>
      </w:r>
    </w:p>
    <w:p w14:paraId="56760C53" w14:textId="1C064A3A" w:rsidR="00DE52AB" w:rsidRPr="007D3E81" w:rsidRDefault="00DE52AB" w:rsidP="00DE52AB">
      <w:pPr>
        <w:pStyle w:val="10"/>
        <w:rPr>
          <w:rFonts w:eastAsia="宋体"/>
          <w:lang w:eastAsia="zh-CN"/>
        </w:rPr>
      </w:pPr>
      <w:r>
        <w:rPr>
          <w:rFonts w:eastAsia="宋体"/>
          <w:lang w:eastAsia="zh-CN"/>
        </w:rPr>
        <w:t>4. References</w:t>
      </w:r>
    </w:p>
    <w:p w14:paraId="09C3B967" w14:textId="20230900" w:rsidR="00DE52AB" w:rsidRDefault="002A62E8" w:rsidP="00536009">
      <w:pPr>
        <w:pStyle w:val="af9"/>
        <w:numPr>
          <w:ilvl w:val="0"/>
          <w:numId w:val="31"/>
        </w:numPr>
        <w:rPr>
          <w:lang w:eastAsia="zh-CN"/>
        </w:rPr>
      </w:pPr>
      <w:r w:rsidRPr="002A62E8">
        <w:rPr>
          <w:lang w:eastAsia="zh-CN"/>
        </w:rPr>
        <w:t>R2-2102170</w:t>
      </w:r>
      <w:r w:rsidR="00DE52AB">
        <w:rPr>
          <w:lang w:eastAsia="zh-CN"/>
        </w:rPr>
        <w:t xml:space="preserve">, </w:t>
      </w:r>
      <w:r w:rsidRPr="002A62E8">
        <w:rPr>
          <w:lang w:eastAsia="zh-CN"/>
        </w:rPr>
        <w:t xml:space="preserve">LS on Conditional </w:t>
      </w:r>
      <w:proofErr w:type="spellStart"/>
      <w:r w:rsidRPr="002A62E8">
        <w:rPr>
          <w:lang w:eastAsia="zh-CN"/>
        </w:rPr>
        <w:t>PSCell</w:t>
      </w:r>
      <w:proofErr w:type="spellEnd"/>
      <w:r w:rsidRPr="002A62E8">
        <w:rPr>
          <w:lang w:eastAsia="zh-CN"/>
        </w:rPr>
        <w:t xml:space="preserve"> Addition/Change agreements</w:t>
      </w:r>
      <w:r w:rsidR="00DE52AB">
        <w:rPr>
          <w:lang w:eastAsia="zh-CN"/>
        </w:rPr>
        <w:t>, RAN2</w:t>
      </w:r>
    </w:p>
    <w:p w14:paraId="1C30C905" w14:textId="4A7810CC" w:rsidR="00536009" w:rsidRDefault="00536009" w:rsidP="00536009">
      <w:pPr>
        <w:pStyle w:val="af9"/>
        <w:numPr>
          <w:ilvl w:val="0"/>
          <w:numId w:val="31"/>
        </w:numPr>
        <w:rPr>
          <w:lang w:eastAsia="zh-CN"/>
        </w:rPr>
      </w:pPr>
      <w:r>
        <w:rPr>
          <w:lang w:eastAsia="zh-CN"/>
        </w:rPr>
        <w:t>R3-211913</w:t>
      </w:r>
      <w:r>
        <w:rPr>
          <w:lang w:eastAsia="zh-CN"/>
        </w:rPr>
        <w:tab/>
        <w:t xml:space="preserve">(TP to CPAC TS 37.340 BL CR) Consideration on conditional </w:t>
      </w:r>
      <w:proofErr w:type="spellStart"/>
      <w:r>
        <w:rPr>
          <w:lang w:eastAsia="zh-CN"/>
        </w:rPr>
        <w:t>PSCell</w:t>
      </w:r>
      <w:proofErr w:type="spellEnd"/>
      <w:r>
        <w:rPr>
          <w:lang w:eastAsia="zh-CN"/>
        </w:rPr>
        <w:t xml:space="preserve"> change/addition</w:t>
      </w:r>
      <w:r w:rsidR="008827B3">
        <w:rPr>
          <w:lang w:eastAsia="zh-CN"/>
        </w:rPr>
        <w:t>,</w:t>
      </w:r>
      <w:r>
        <w:rPr>
          <w:lang w:eastAsia="zh-CN"/>
        </w:rPr>
        <w:tab/>
        <w:t>Huawei</w:t>
      </w:r>
    </w:p>
    <w:p w14:paraId="5A1602A8" w14:textId="38F28228" w:rsidR="00536009" w:rsidRPr="00B06527" w:rsidRDefault="00536009" w:rsidP="00536009">
      <w:pPr>
        <w:pStyle w:val="af9"/>
        <w:numPr>
          <w:ilvl w:val="0"/>
          <w:numId w:val="31"/>
        </w:numPr>
        <w:rPr>
          <w:lang w:eastAsia="zh-CN"/>
        </w:rPr>
      </w:pPr>
      <w:r>
        <w:rPr>
          <w:lang w:eastAsia="zh-CN"/>
        </w:rPr>
        <w:t>R3-211914</w:t>
      </w:r>
      <w:r>
        <w:rPr>
          <w:lang w:eastAsia="zh-CN"/>
        </w:rPr>
        <w:tab/>
        <w:t>(TP to CPAC TS 38.401 BL CR) CPAC in disaggregated NG-RAN architecture</w:t>
      </w:r>
      <w:r w:rsidR="008827B3">
        <w:rPr>
          <w:lang w:eastAsia="zh-CN"/>
        </w:rPr>
        <w:t>,</w:t>
      </w:r>
      <w:r>
        <w:rPr>
          <w:lang w:eastAsia="zh-CN"/>
        </w:rPr>
        <w:tab/>
        <w:t>Huawei</w:t>
      </w:r>
    </w:p>
    <w:p w14:paraId="62807879" w14:textId="6B4193AE" w:rsidR="00000AA7" w:rsidRDefault="00000AA7" w:rsidP="00000AA7">
      <w:pPr>
        <w:pStyle w:val="10"/>
        <w:rPr>
          <w:rFonts w:eastAsia="宋体"/>
          <w:lang w:eastAsia="zh-CN"/>
        </w:rPr>
      </w:pPr>
      <w:r w:rsidRPr="00000AA7">
        <w:rPr>
          <w:rFonts w:eastAsia="宋体" w:hint="eastAsia"/>
          <w:lang w:eastAsia="zh-CN"/>
        </w:rPr>
        <w:t>5</w:t>
      </w:r>
      <w:r w:rsidRPr="00000AA7">
        <w:rPr>
          <w:rFonts w:eastAsia="宋体"/>
          <w:lang w:eastAsia="zh-CN"/>
        </w:rPr>
        <w:t>. Text Proposal to TS 3</w:t>
      </w:r>
      <w:r w:rsidR="006976D5">
        <w:rPr>
          <w:rFonts w:eastAsia="宋体"/>
          <w:lang w:eastAsia="zh-CN"/>
        </w:rPr>
        <w:t>7</w:t>
      </w:r>
      <w:r w:rsidRPr="00000AA7">
        <w:rPr>
          <w:rFonts w:eastAsia="宋体"/>
          <w:lang w:eastAsia="zh-CN"/>
        </w:rPr>
        <w:t>.</w:t>
      </w:r>
      <w:r w:rsidR="006976D5">
        <w:rPr>
          <w:rFonts w:eastAsia="宋体"/>
          <w:lang w:eastAsia="zh-CN"/>
        </w:rPr>
        <w:t>340</w:t>
      </w:r>
    </w:p>
    <w:p w14:paraId="492F54B4" w14:textId="77777777" w:rsidR="005273D7" w:rsidRPr="005273D7" w:rsidRDefault="005273D7" w:rsidP="005273D7">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7" w:name="_Toc29248357"/>
      <w:bookmarkStart w:id="8" w:name="_Toc37200944"/>
      <w:bookmarkStart w:id="9" w:name="_Toc46492810"/>
      <w:bookmarkStart w:id="10" w:name="_Toc52568336"/>
      <w:bookmarkStart w:id="11" w:name="_Toc60787203"/>
      <w:bookmarkStart w:id="12" w:name="_GoBack"/>
      <w:bookmarkEnd w:id="12"/>
      <w:r w:rsidRPr="005273D7">
        <w:rPr>
          <w:rFonts w:ascii="Arial" w:hAnsi="Arial"/>
          <w:sz w:val="32"/>
          <w:lang w:eastAsia="ja-JP"/>
        </w:rPr>
        <w:t>10.2</w:t>
      </w:r>
      <w:r w:rsidRPr="005273D7">
        <w:rPr>
          <w:rFonts w:ascii="Arial" w:hAnsi="Arial"/>
          <w:sz w:val="32"/>
          <w:lang w:eastAsia="ja-JP"/>
        </w:rPr>
        <w:tab/>
        <w:t>Secondary Node Addition</w:t>
      </w:r>
      <w:bookmarkEnd w:id="7"/>
      <w:bookmarkEnd w:id="8"/>
      <w:bookmarkEnd w:id="9"/>
      <w:bookmarkEnd w:id="10"/>
      <w:bookmarkEnd w:id="11"/>
    </w:p>
    <w:p w14:paraId="37D14BEB" w14:textId="77777777" w:rsidR="005273D7" w:rsidRPr="005273D7" w:rsidRDefault="005273D7" w:rsidP="005273D7">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3" w:name="_Toc29248358"/>
      <w:bookmarkStart w:id="14" w:name="_Toc37200945"/>
      <w:bookmarkStart w:id="15" w:name="_Toc46492811"/>
      <w:bookmarkStart w:id="16" w:name="_Toc52568337"/>
      <w:bookmarkStart w:id="17" w:name="_Toc60787204"/>
      <w:r w:rsidRPr="005273D7">
        <w:rPr>
          <w:rFonts w:ascii="Arial" w:hAnsi="Arial"/>
          <w:sz w:val="28"/>
          <w:lang w:eastAsia="ja-JP"/>
        </w:rPr>
        <w:t>10.2.1</w:t>
      </w:r>
      <w:r w:rsidRPr="005273D7">
        <w:rPr>
          <w:rFonts w:ascii="Arial" w:hAnsi="Arial"/>
          <w:sz w:val="28"/>
          <w:lang w:eastAsia="ja-JP"/>
        </w:rPr>
        <w:tab/>
        <w:t>EN-DC</w:t>
      </w:r>
      <w:bookmarkEnd w:id="13"/>
      <w:bookmarkEnd w:id="14"/>
      <w:bookmarkEnd w:id="15"/>
      <w:bookmarkEnd w:id="16"/>
      <w:bookmarkEnd w:id="17"/>
    </w:p>
    <w:p w14:paraId="735A37A1" w14:textId="031E5201" w:rsidR="005273D7" w:rsidRPr="005273D7" w:rsidRDefault="005273D7" w:rsidP="005273D7">
      <w:pPr>
        <w:rPr>
          <w:lang w:eastAsia="ja-JP"/>
        </w:rPr>
      </w:pPr>
      <w:r w:rsidRPr="005273D7">
        <w:rPr>
          <w:lang w:eastAsia="ja-JP"/>
        </w:rPr>
        <w:t xml:space="preserve">The Secondary Node Addition procedure is initiated by the MN and is used to establish a UE context at the SN to provide resources from the SN to the UE. For bearers requiring SCG radio resources, this procedure is used to add at least the first cell of the SCG. This procedure can also be used to configure an SN terminated MCG bearer (where no SCG configuration is needed). </w:t>
      </w:r>
      <w:ins w:id="18" w:author="Huawei" w:date="2021-04-27T14:57:00Z">
        <w:r>
          <w:t>In case of CPA</w:t>
        </w:r>
        <w:r w:rsidRPr="00E26F4A">
          <w:rPr>
            <w:lang w:eastAsia="zh-CN"/>
          </w:rPr>
          <w:t xml:space="preserve">, </w:t>
        </w:r>
        <w:r w:rsidRPr="00E26F4A">
          <w:t xml:space="preserve">this procedure is used to </w:t>
        </w:r>
        <w:r>
          <w:rPr>
            <w:lang w:eastAsia="zh-CN"/>
          </w:rPr>
          <w:t xml:space="preserve">configure </w:t>
        </w:r>
        <w:r w:rsidRPr="00E26F4A">
          <w:rPr>
            <w:lang w:eastAsia="zh-CN"/>
          </w:rPr>
          <w:t>C</w:t>
        </w:r>
        <w:r>
          <w:rPr>
            <w:lang w:eastAsia="zh-CN"/>
          </w:rPr>
          <w:t>P</w:t>
        </w:r>
      </w:ins>
      <w:ins w:id="19" w:author="Huawei" w:date="2021-04-27T14:58:00Z">
        <w:r>
          <w:rPr>
            <w:lang w:eastAsia="zh-CN"/>
          </w:rPr>
          <w:t>A</w:t>
        </w:r>
      </w:ins>
      <w:ins w:id="20" w:author="Huawei" w:date="2021-04-27T14:57:00Z">
        <w:r w:rsidRPr="00E26F4A">
          <w:rPr>
            <w:lang w:eastAsia="zh-CN"/>
          </w:rPr>
          <w:t xml:space="preserve"> configuration</w:t>
        </w:r>
        <w:r w:rsidRPr="00E26F4A">
          <w:t>.</w:t>
        </w:r>
      </w:ins>
      <w:ins w:id="21" w:author="Huawei" w:date="2021-04-27T14:58:00Z">
        <w:r>
          <w:t xml:space="preserve"> </w:t>
        </w:r>
      </w:ins>
      <w:r w:rsidRPr="005273D7">
        <w:rPr>
          <w:lang w:eastAsia="ja-JP"/>
        </w:rPr>
        <w:t>Figure 10.2.1-1 shows the Secondary Node Addition procedure.</w:t>
      </w:r>
    </w:p>
    <w:p w14:paraId="671523B5" w14:textId="77777777" w:rsidR="005273D7" w:rsidRPr="005273D7" w:rsidRDefault="005273D7" w:rsidP="005273D7">
      <w:pPr>
        <w:keepNext/>
        <w:keepLines/>
        <w:overflowPunct w:val="0"/>
        <w:autoSpaceDE w:val="0"/>
        <w:autoSpaceDN w:val="0"/>
        <w:adjustRightInd w:val="0"/>
        <w:spacing w:before="60"/>
        <w:jc w:val="center"/>
        <w:textAlignment w:val="baseline"/>
        <w:rPr>
          <w:rFonts w:ascii="Arial" w:hAnsi="Arial"/>
          <w:b/>
          <w:lang w:eastAsia="ja-JP"/>
        </w:rPr>
      </w:pPr>
      <w:r w:rsidRPr="005273D7">
        <w:rPr>
          <w:rFonts w:ascii="Arial" w:hAnsi="Arial"/>
          <w:b/>
          <w:lang w:eastAsia="ja-JP"/>
        </w:rPr>
        <w:object w:dxaOrig="7400" w:dyaOrig="5150" w14:anchorId="2F3619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6" o:spid="_x0000_i1025" type="#_x0000_t75" style="width:431.45pt;height:249.85pt;mso-position-horizontal-relative:page;mso-position-vertical-relative:page" o:ole="">
            <v:imagedata r:id="rId8" o:title=""/>
          </v:shape>
          <o:OLEObject Type="Embed" ProgID="Visio.Drawing.11" ShapeID="对象 56" DrawAspect="Content" ObjectID="_1681827512" r:id="rId9"/>
        </w:object>
      </w:r>
    </w:p>
    <w:p w14:paraId="3107B949" w14:textId="77777777" w:rsidR="005273D7" w:rsidRPr="005273D7" w:rsidRDefault="005273D7" w:rsidP="005273D7">
      <w:pPr>
        <w:keepLines/>
        <w:overflowPunct w:val="0"/>
        <w:autoSpaceDE w:val="0"/>
        <w:autoSpaceDN w:val="0"/>
        <w:adjustRightInd w:val="0"/>
        <w:spacing w:after="240"/>
        <w:jc w:val="center"/>
        <w:textAlignment w:val="baseline"/>
        <w:rPr>
          <w:rFonts w:ascii="Arial" w:hAnsi="Arial"/>
          <w:b/>
          <w:lang w:eastAsia="ja-JP"/>
        </w:rPr>
      </w:pPr>
      <w:r w:rsidRPr="005273D7">
        <w:rPr>
          <w:rFonts w:ascii="Arial" w:hAnsi="Arial"/>
          <w:b/>
          <w:lang w:eastAsia="ja-JP"/>
        </w:rPr>
        <w:t>Figure 10.2.1-1: Secondary Node Addition procedure</w:t>
      </w:r>
    </w:p>
    <w:p w14:paraId="105BF9E4" w14:textId="77777777" w:rsidR="005273D7" w:rsidRPr="005273D7" w:rsidRDefault="005273D7" w:rsidP="005273D7">
      <w:pPr>
        <w:overflowPunct w:val="0"/>
        <w:autoSpaceDE w:val="0"/>
        <w:autoSpaceDN w:val="0"/>
        <w:adjustRightInd w:val="0"/>
        <w:ind w:left="568" w:hanging="284"/>
        <w:textAlignment w:val="baseline"/>
        <w:rPr>
          <w:lang w:eastAsia="ja-JP"/>
        </w:rPr>
      </w:pPr>
      <w:r w:rsidRPr="005273D7">
        <w:rPr>
          <w:lang w:eastAsia="ja-JP"/>
        </w:rPr>
        <w:t>1.</w:t>
      </w:r>
      <w:r w:rsidRPr="005273D7">
        <w:rPr>
          <w:lang w:eastAsia="ja-JP"/>
        </w:rPr>
        <w:tab/>
        <w:t>The MN decides to request the SN to allocate resources for a specific E-RAB, indicating E-RAB characteristics (E-RAB parameters, TNL address information corresponding to bearer type). In addition, for bearers requiring SCG radio resources, MN indicates the</w:t>
      </w:r>
      <w:r w:rsidRPr="005273D7">
        <w:rPr>
          <w:lang w:eastAsia="zh-CN"/>
        </w:rPr>
        <w:t xml:space="preserve"> requested SCG </w:t>
      </w:r>
      <w:r w:rsidRPr="005273D7">
        <w:rPr>
          <w:lang w:eastAsia="ja-JP"/>
        </w:rPr>
        <w:t>configuration</w:t>
      </w:r>
      <w:r w:rsidRPr="005273D7">
        <w:rPr>
          <w:lang w:eastAsia="zh-CN"/>
        </w:rPr>
        <w:t xml:space="preserve"> information,</w:t>
      </w:r>
      <w:r w:rsidRPr="005273D7">
        <w:rPr>
          <w:lang w:eastAsia="ja-JP"/>
        </w:rPr>
        <w:t xml:space="preserve"> </w:t>
      </w:r>
      <w:r w:rsidRPr="005273D7">
        <w:rPr>
          <w:lang w:eastAsia="zh-CN"/>
        </w:rPr>
        <w:t>including</w:t>
      </w:r>
      <w:r w:rsidRPr="005273D7">
        <w:rPr>
          <w:lang w:eastAsia="ja-JP"/>
        </w:rPr>
        <w:t xml:space="preserve"> the entire UE capabilities and the UE capability coordination result. In this case, the MN also provides the latest measurement results for </w:t>
      </w:r>
      <w:r w:rsidRPr="005273D7">
        <w:rPr>
          <w:lang w:eastAsia="it-IT"/>
        </w:rPr>
        <w:t xml:space="preserve">SN to choose and configure </w:t>
      </w:r>
      <w:r w:rsidRPr="005273D7">
        <w:rPr>
          <w:lang w:eastAsia="ja-JP"/>
        </w:rPr>
        <w:t xml:space="preserve">the SCG cell(s). </w:t>
      </w:r>
      <w:r w:rsidRPr="005273D7">
        <w:rPr>
          <w:lang w:eastAsia="zh-CN"/>
        </w:rPr>
        <w:t xml:space="preserve">The MN may request the SN to allocate radio resources for split SRB operation. The </w:t>
      </w:r>
      <w:r w:rsidRPr="005273D7">
        <w:rPr>
          <w:lang w:eastAsia="ja-JP"/>
        </w:rPr>
        <w:t>MN always provides all the needed security information to the SN (even if no SN terminated bearers are setup) to enable SRB3 to be setup based on SN decision</w:t>
      </w:r>
      <w:r w:rsidRPr="005273D7">
        <w:rPr>
          <w:lang w:eastAsia="zh-CN"/>
        </w:rPr>
        <w:t xml:space="preserve">. </w:t>
      </w:r>
      <w:r w:rsidRPr="005273D7">
        <w:rPr>
          <w:lang w:eastAsia="ja-JP"/>
        </w:rPr>
        <w:t xml:space="preserve">In case of bearer options that require X2-U resources between the MN and the SN, the MN provides X2-U TNL address information for </w:t>
      </w:r>
      <w:r w:rsidRPr="005273D7">
        <w:rPr>
          <w:lang w:eastAsia="zh-CN"/>
        </w:rPr>
        <w:t xml:space="preserve">the </w:t>
      </w:r>
      <w:r w:rsidRPr="005273D7">
        <w:rPr>
          <w:lang w:eastAsia="ja-JP"/>
        </w:rPr>
        <w:t xml:space="preserve">respective E-RAB, X2-U DL TNL address information for SN terminated bearers, X2-U UL TNL address information for MN terminated bearers. In case of SN terminated split bearers the MN provides the maximum </w:t>
      </w:r>
      <w:proofErr w:type="spellStart"/>
      <w:r w:rsidRPr="005273D7">
        <w:rPr>
          <w:lang w:eastAsia="ja-JP"/>
        </w:rPr>
        <w:t>QoS</w:t>
      </w:r>
      <w:proofErr w:type="spellEnd"/>
      <w:r w:rsidRPr="005273D7">
        <w:rPr>
          <w:lang w:eastAsia="ja-JP"/>
        </w:rPr>
        <w:t xml:space="preserve"> level that it can support. The SN may reject the request.</w:t>
      </w:r>
    </w:p>
    <w:p w14:paraId="338E6789" w14:textId="77777777" w:rsidR="005273D7" w:rsidRPr="005273D7" w:rsidRDefault="005273D7" w:rsidP="005273D7">
      <w:pPr>
        <w:keepLines/>
        <w:overflowPunct w:val="0"/>
        <w:autoSpaceDE w:val="0"/>
        <w:autoSpaceDN w:val="0"/>
        <w:adjustRightInd w:val="0"/>
        <w:ind w:left="1135" w:hanging="851"/>
        <w:textAlignment w:val="baseline"/>
        <w:rPr>
          <w:i/>
          <w:iCs/>
          <w:lang w:eastAsia="ja-JP"/>
        </w:rPr>
      </w:pPr>
      <w:r w:rsidRPr="005273D7">
        <w:rPr>
          <w:lang w:eastAsia="ja-JP"/>
        </w:rPr>
        <w:t>NOTE 1:</w:t>
      </w:r>
      <w:r w:rsidRPr="005273D7">
        <w:rPr>
          <w:lang w:eastAsia="ja-JP"/>
        </w:rPr>
        <w:tab/>
        <w:t xml:space="preserve">For split bearers, MCG and SCG resources may be requested of such an amount, that the </w:t>
      </w:r>
      <w:proofErr w:type="spellStart"/>
      <w:r w:rsidRPr="005273D7">
        <w:rPr>
          <w:lang w:eastAsia="ja-JP"/>
        </w:rPr>
        <w:t>QoS</w:t>
      </w:r>
      <w:proofErr w:type="spellEnd"/>
      <w:r w:rsidRPr="005273D7">
        <w:rPr>
          <w:lang w:eastAsia="ja-JP"/>
        </w:rPr>
        <w:t xml:space="preserve"> for the respective E-RAB is guaranteed by the exact sum of resources provided by the MCG and the SCG together, or even more. For MN terminated split bearers, the MNs decision is reflected in step 1 by the E-RAB parameters signalled to the SN, which may differ from E-RAB parameters received over S1.</w:t>
      </w:r>
    </w:p>
    <w:p w14:paraId="7926C616" w14:textId="77777777" w:rsidR="005273D7" w:rsidRPr="005273D7" w:rsidRDefault="005273D7" w:rsidP="005273D7">
      <w:pPr>
        <w:keepLines/>
        <w:overflowPunct w:val="0"/>
        <w:autoSpaceDE w:val="0"/>
        <w:autoSpaceDN w:val="0"/>
        <w:adjustRightInd w:val="0"/>
        <w:ind w:left="1135" w:hanging="851"/>
        <w:textAlignment w:val="baseline"/>
        <w:rPr>
          <w:lang w:eastAsia="ja-JP"/>
        </w:rPr>
      </w:pPr>
      <w:r w:rsidRPr="005273D7">
        <w:rPr>
          <w:lang w:eastAsia="ja-JP"/>
        </w:rPr>
        <w:t>NOTE 2:</w:t>
      </w:r>
      <w:r w:rsidRPr="005273D7">
        <w:rPr>
          <w:lang w:eastAsia="ja-JP"/>
        </w:rPr>
        <w:tab/>
        <w:t>For a specific E-RAB, the MN may request the direct establishment of an SCG or a split bearer, i.e., without first having to establish an MCG bearer. It is also allowed that all E-RABs can be configured as SN terminated bearers, i.e. there is no E-RAB established as an MN terminated bearer.</w:t>
      </w:r>
    </w:p>
    <w:p w14:paraId="5F8A3998" w14:textId="77777777" w:rsidR="005273D7" w:rsidRPr="005273D7" w:rsidRDefault="005273D7" w:rsidP="005273D7">
      <w:pPr>
        <w:overflowPunct w:val="0"/>
        <w:autoSpaceDE w:val="0"/>
        <w:autoSpaceDN w:val="0"/>
        <w:adjustRightInd w:val="0"/>
        <w:ind w:left="568" w:hanging="284"/>
        <w:textAlignment w:val="baseline"/>
        <w:rPr>
          <w:lang w:eastAsia="ja-JP"/>
        </w:rPr>
      </w:pPr>
      <w:r w:rsidRPr="005273D7">
        <w:rPr>
          <w:lang w:eastAsia="ja-JP"/>
        </w:rPr>
        <w:t>2.</w:t>
      </w:r>
      <w:r w:rsidRPr="005273D7">
        <w:rPr>
          <w:lang w:eastAsia="ja-JP"/>
        </w:rPr>
        <w:tab/>
        <w:t xml:space="preserve">If the RRM entity in the SN is able to admit the resource request, it allocates respective radio resources and, dependent on the bearer option, respective transport network resources. For bearers requiring SCG radio resources, the SN triggers Random Access so that synchronisation of the SN radio resource configuration can be performed. The SN </w:t>
      </w:r>
      <w:r w:rsidRPr="005273D7">
        <w:rPr>
          <w:lang w:eastAsia="zh-CN"/>
        </w:rPr>
        <w:t xml:space="preserve">decides the </w:t>
      </w:r>
      <w:proofErr w:type="spellStart"/>
      <w:r w:rsidRPr="005273D7">
        <w:rPr>
          <w:lang w:eastAsia="zh-CN"/>
        </w:rPr>
        <w:t>PSCell</w:t>
      </w:r>
      <w:proofErr w:type="spellEnd"/>
      <w:r w:rsidRPr="005273D7">
        <w:rPr>
          <w:lang w:eastAsia="zh-CN"/>
        </w:rPr>
        <w:t xml:space="preserve"> and other SCG </w:t>
      </w:r>
      <w:proofErr w:type="spellStart"/>
      <w:r w:rsidRPr="005273D7">
        <w:rPr>
          <w:lang w:eastAsia="zh-CN"/>
        </w:rPr>
        <w:t>SCells</w:t>
      </w:r>
      <w:proofErr w:type="spellEnd"/>
      <w:r w:rsidRPr="005273D7">
        <w:rPr>
          <w:lang w:eastAsia="zh-CN"/>
        </w:rPr>
        <w:t xml:space="preserve"> and </w:t>
      </w:r>
      <w:r w:rsidRPr="005273D7">
        <w:rPr>
          <w:lang w:eastAsia="ja-JP"/>
        </w:rPr>
        <w:t xml:space="preserve">provides the new SCG radio resource configuration to the MN in a </w:t>
      </w:r>
      <w:r w:rsidRPr="005273D7">
        <w:rPr>
          <w:i/>
          <w:lang w:eastAsia="zh-CN"/>
        </w:rPr>
        <w:t>NR RRC configuration</w:t>
      </w:r>
      <w:r w:rsidRPr="005273D7">
        <w:rPr>
          <w:lang w:eastAsia="zh-CN"/>
        </w:rPr>
        <w:t xml:space="preserve"> message</w:t>
      </w:r>
      <w:r w:rsidRPr="005273D7">
        <w:rPr>
          <w:lang w:eastAsia="ja-JP"/>
        </w:rPr>
        <w:t xml:space="preserve"> contained in the </w:t>
      </w:r>
      <w:proofErr w:type="spellStart"/>
      <w:r w:rsidRPr="005273D7">
        <w:rPr>
          <w:i/>
          <w:lang w:eastAsia="ja-JP"/>
        </w:rPr>
        <w:t>SgNB</w:t>
      </w:r>
      <w:proofErr w:type="spellEnd"/>
      <w:r w:rsidRPr="005273D7">
        <w:rPr>
          <w:i/>
          <w:lang w:eastAsia="ja-JP"/>
        </w:rPr>
        <w:t xml:space="preserve"> Addition Request Acknowledge</w:t>
      </w:r>
      <w:r w:rsidRPr="005273D7">
        <w:rPr>
          <w:lang w:eastAsia="ja-JP"/>
        </w:rPr>
        <w:t xml:space="preserve"> message. In case of bearer options that require X2-U resources between the MN and the SN, the SN provides X2-U TNL address information for the respective E-RAB, X2-U UL TNL address information for SN terminated bearers, X2-U DL TNL address information for MN terminated bearers. For SN terminated bearers, the SN provides the S1-U DL TNL address information for the respective E-RAB and security algorithm. If SCG radio resources have been requested, the SCG radio resource configuration is provided.</w:t>
      </w:r>
    </w:p>
    <w:p w14:paraId="54D062F2" w14:textId="77777777" w:rsidR="005273D7" w:rsidRPr="005273D7" w:rsidRDefault="005273D7" w:rsidP="005273D7">
      <w:pPr>
        <w:keepLines/>
        <w:overflowPunct w:val="0"/>
        <w:autoSpaceDE w:val="0"/>
        <w:autoSpaceDN w:val="0"/>
        <w:adjustRightInd w:val="0"/>
        <w:ind w:left="1135" w:hanging="851"/>
        <w:textAlignment w:val="baseline"/>
        <w:rPr>
          <w:i/>
          <w:iCs/>
          <w:lang w:eastAsia="ja-JP"/>
        </w:rPr>
      </w:pPr>
      <w:r w:rsidRPr="005273D7">
        <w:rPr>
          <w:lang w:eastAsia="ja-JP"/>
        </w:rPr>
        <w:t>NOTE 3:</w:t>
      </w:r>
      <w:r w:rsidRPr="005273D7">
        <w:rPr>
          <w:lang w:eastAsia="ja-JP"/>
        </w:rPr>
        <w:tab/>
        <w:t xml:space="preserve">For the SN terminated split bearer option, the SN may either decide to request resources from the MN of such an amount, that the </w:t>
      </w:r>
      <w:proofErr w:type="spellStart"/>
      <w:r w:rsidRPr="005273D7">
        <w:rPr>
          <w:lang w:eastAsia="ja-JP"/>
        </w:rPr>
        <w:t>QoS</w:t>
      </w:r>
      <w:proofErr w:type="spellEnd"/>
      <w:r w:rsidRPr="005273D7">
        <w:rPr>
          <w:lang w:eastAsia="ja-JP"/>
        </w:rPr>
        <w:t xml:space="preserve"> for the respective E-RAB is guaranteed by the exact sum of resources provided by the MN and the SN together, or even more. The SNs decision is reflected in step 2 by the E-RAB parameters signalled to the MN, which may differ from E-RAB parameters received in step 1. The </w:t>
      </w:r>
      <w:proofErr w:type="spellStart"/>
      <w:r w:rsidRPr="005273D7">
        <w:rPr>
          <w:lang w:eastAsia="ja-JP"/>
        </w:rPr>
        <w:t>QoS</w:t>
      </w:r>
      <w:proofErr w:type="spellEnd"/>
      <w:r w:rsidRPr="005273D7">
        <w:rPr>
          <w:lang w:eastAsia="ja-JP"/>
        </w:rPr>
        <w:t xml:space="preserve"> level requested from the MN shall not exceed the level that the MN offered when setting up the split bearer in step 1.</w:t>
      </w:r>
    </w:p>
    <w:p w14:paraId="5970B8E0" w14:textId="77777777" w:rsidR="005273D7" w:rsidRPr="005273D7" w:rsidRDefault="005273D7" w:rsidP="005273D7">
      <w:pPr>
        <w:keepLines/>
        <w:overflowPunct w:val="0"/>
        <w:autoSpaceDE w:val="0"/>
        <w:autoSpaceDN w:val="0"/>
        <w:adjustRightInd w:val="0"/>
        <w:ind w:left="1135" w:hanging="851"/>
        <w:textAlignment w:val="baseline"/>
        <w:rPr>
          <w:i/>
          <w:iCs/>
          <w:lang w:eastAsia="ja-JP"/>
        </w:rPr>
      </w:pPr>
      <w:r w:rsidRPr="005273D7">
        <w:rPr>
          <w:lang w:eastAsia="ja-JP"/>
        </w:rPr>
        <w:t>NOTE 4:</w:t>
      </w:r>
      <w:r w:rsidRPr="005273D7">
        <w:rPr>
          <w:lang w:eastAsia="ja-JP"/>
        </w:rPr>
        <w:tab/>
        <w:t>In case of MN terminated bearers, transmission of user plane data may take place after step 2.</w:t>
      </w:r>
    </w:p>
    <w:p w14:paraId="547156D8" w14:textId="77777777" w:rsidR="005273D7" w:rsidRDefault="005273D7" w:rsidP="005273D7">
      <w:pPr>
        <w:keepLines/>
        <w:overflowPunct w:val="0"/>
        <w:autoSpaceDE w:val="0"/>
        <w:autoSpaceDN w:val="0"/>
        <w:adjustRightInd w:val="0"/>
        <w:ind w:left="1135" w:hanging="851"/>
        <w:textAlignment w:val="baseline"/>
        <w:rPr>
          <w:ins w:id="22" w:author="Huawei" w:date="2021-04-27T15:03:00Z"/>
          <w:lang w:eastAsia="ja-JP"/>
        </w:rPr>
      </w:pPr>
      <w:r w:rsidRPr="005273D7">
        <w:rPr>
          <w:lang w:eastAsia="ja-JP"/>
        </w:rPr>
        <w:t>NOTE 5:</w:t>
      </w:r>
      <w:r w:rsidRPr="005273D7">
        <w:rPr>
          <w:lang w:eastAsia="ja-JP"/>
        </w:rPr>
        <w:tab/>
        <w:t xml:space="preserve">In case of SN terminated </w:t>
      </w:r>
      <w:proofErr w:type="gramStart"/>
      <w:r w:rsidRPr="005273D7">
        <w:rPr>
          <w:lang w:eastAsia="ja-JP"/>
        </w:rPr>
        <w:t>bearers ,</w:t>
      </w:r>
      <w:proofErr w:type="gramEnd"/>
      <w:r w:rsidRPr="005273D7">
        <w:rPr>
          <w:lang w:eastAsia="ja-JP"/>
        </w:rPr>
        <w:t xml:space="preserve"> data forwarding and the SN Status Transfer may take place after step 2.</w:t>
      </w:r>
    </w:p>
    <w:p w14:paraId="5B4D02BD" w14:textId="3F300EB4" w:rsidR="003C57ED" w:rsidRPr="003C57ED" w:rsidRDefault="003C57ED" w:rsidP="005273D7">
      <w:pPr>
        <w:keepLines/>
        <w:overflowPunct w:val="0"/>
        <w:autoSpaceDE w:val="0"/>
        <w:autoSpaceDN w:val="0"/>
        <w:adjustRightInd w:val="0"/>
        <w:ind w:left="1135" w:hanging="851"/>
        <w:textAlignment w:val="baseline"/>
        <w:rPr>
          <w:lang w:eastAsia="ja-JP"/>
        </w:rPr>
      </w:pPr>
      <w:ins w:id="23" w:author="Huawei" w:date="2021-04-27T15:03:00Z">
        <w:r w:rsidRPr="005273D7">
          <w:rPr>
            <w:lang w:eastAsia="ja-JP"/>
          </w:rPr>
          <w:t xml:space="preserve">NOTE </w:t>
        </w:r>
        <w:r>
          <w:rPr>
            <w:lang w:eastAsia="ja-JP"/>
          </w:rPr>
          <w:t>6</w:t>
        </w:r>
        <w:r w:rsidRPr="005273D7">
          <w:rPr>
            <w:lang w:eastAsia="ja-JP"/>
          </w:rPr>
          <w:t>:</w:t>
        </w:r>
        <w:r w:rsidRPr="005273D7">
          <w:rPr>
            <w:lang w:eastAsia="ja-JP"/>
          </w:rPr>
          <w:tab/>
          <w:t>In case of SN terminated bearers</w:t>
        </w:r>
        <w:r>
          <w:rPr>
            <w:lang w:eastAsia="ja-JP"/>
          </w:rPr>
          <w:t xml:space="preserve"> and MN terminated </w:t>
        </w:r>
      </w:ins>
      <w:ins w:id="24" w:author="Huawei" w:date="2021-04-27T15:04:00Z">
        <w:r>
          <w:rPr>
            <w:lang w:eastAsia="ja-JP"/>
          </w:rPr>
          <w:t>split/SCG bearers</w:t>
        </w:r>
      </w:ins>
      <w:ins w:id="25" w:author="Huawei" w:date="2021-04-27T15:03:00Z">
        <w:r w:rsidRPr="005273D7">
          <w:rPr>
            <w:lang w:eastAsia="ja-JP"/>
          </w:rPr>
          <w:t xml:space="preserve">, </w:t>
        </w:r>
      </w:ins>
      <w:ins w:id="26" w:author="Huawei" w:date="2021-04-27T15:06:00Z">
        <w:r>
          <w:rPr>
            <w:lang w:eastAsia="ja-JP"/>
          </w:rPr>
          <w:t xml:space="preserve">early </w:t>
        </w:r>
      </w:ins>
      <w:ins w:id="27" w:author="Huawei" w:date="2021-04-27T15:03:00Z">
        <w:r w:rsidRPr="005273D7">
          <w:rPr>
            <w:lang w:eastAsia="ja-JP"/>
          </w:rPr>
          <w:t>data forwarding may take place after step 2.</w:t>
        </w:r>
      </w:ins>
    </w:p>
    <w:p w14:paraId="1B1D84C6" w14:textId="77777777" w:rsidR="005273D7" w:rsidRDefault="005273D7" w:rsidP="005273D7">
      <w:pPr>
        <w:overflowPunct w:val="0"/>
        <w:autoSpaceDE w:val="0"/>
        <w:autoSpaceDN w:val="0"/>
        <w:adjustRightInd w:val="0"/>
        <w:ind w:left="568" w:hanging="284"/>
        <w:textAlignment w:val="baseline"/>
        <w:rPr>
          <w:ins w:id="28" w:author="Huawei" w:date="2021-04-27T15:13:00Z"/>
          <w:lang w:eastAsia="ja-JP"/>
        </w:rPr>
      </w:pPr>
      <w:r w:rsidRPr="005273D7">
        <w:rPr>
          <w:lang w:eastAsia="ja-JP"/>
        </w:rPr>
        <w:t>3.</w:t>
      </w:r>
      <w:r w:rsidRPr="005273D7">
        <w:rPr>
          <w:lang w:eastAsia="ja-JP"/>
        </w:rPr>
        <w:tab/>
        <w:t xml:space="preserve">The MN sends to the UE the </w:t>
      </w:r>
      <w:proofErr w:type="spellStart"/>
      <w:r w:rsidRPr="005273D7">
        <w:rPr>
          <w:i/>
          <w:lang w:eastAsia="ja-JP"/>
        </w:rPr>
        <w:t>RRCConnectionReconfiguration</w:t>
      </w:r>
      <w:proofErr w:type="spellEnd"/>
      <w:r w:rsidRPr="005273D7">
        <w:rPr>
          <w:lang w:eastAsia="ja-JP"/>
        </w:rPr>
        <w:t xml:space="preserve"> message including the </w:t>
      </w:r>
      <w:r w:rsidRPr="005273D7">
        <w:rPr>
          <w:lang w:eastAsia="zh-CN"/>
        </w:rPr>
        <w:t>NR RRC configuration message, without modifying it</w:t>
      </w:r>
      <w:r w:rsidRPr="005273D7">
        <w:rPr>
          <w:lang w:eastAsia="ja-JP"/>
        </w:rPr>
        <w:t>.</w:t>
      </w:r>
    </w:p>
    <w:p w14:paraId="40A7BA54" w14:textId="1BC8817F" w:rsidR="0063216B" w:rsidRPr="0063216B" w:rsidRDefault="0063216B" w:rsidP="0063216B">
      <w:pPr>
        <w:pStyle w:val="B1"/>
        <w:rPr>
          <w:lang w:eastAsia="ja-JP"/>
        </w:rPr>
      </w:pPr>
      <w:ins w:id="29" w:author="Huawei" w:date="2021-04-27T15:13:00Z">
        <w:r>
          <w:t>3</w:t>
        </w:r>
        <w:r w:rsidRPr="006012C7">
          <w:t>a</w:t>
        </w:r>
        <w:r>
          <w:t>.</w:t>
        </w:r>
        <w:r w:rsidRPr="006012C7">
          <w:tab/>
        </w:r>
        <w:proofErr w:type="gramStart"/>
        <w:r w:rsidRPr="006012C7">
          <w:t>If</w:t>
        </w:r>
        <w:proofErr w:type="gramEnd"/>
        <w:r w:rsidRPr="006012C7">
          <w:t xml:space="preserve"> early data forwarding is applied</w:t>
        </w:r>
        <w:r>
          <w:t xml:space="preserve"> in CPA</w:t>
        </w:r>
        <w:r w:rsidRPr="006012C7">
          <w:t xml:space="preserve">, the </w:t>
        </w:r>
        <w:r>
          <w:t>MN</w:t>
        </w:r>
        <w:r w:rsidRPr="006012C7">
          <w:t xml:space="preserve"> sends the </w:t>
        </w:r>
      </w:ins>
      <w:ins w:id="30" w:author="Huawei" w:date="2021-04-27T16:17:00Z">
        <w:r w:rsidR="00636EDF">
          <w:rPr>
            <w:i/>
          </w:rPr>
          <w:t>Early Status Transfer</w:t>
        </w:r>
      </w:ins>
      <w:ins w:id="31" w:author="Huawei" w:date="2021-04-27T15:13:00Z">
        <w:r w:rsidRPr="006012C7">
          <w:t xml:space="preserve"> message</w:t>
        </w:r>
        <w:r>
          <w:t xml:space="preserve"> to th</w:t>
        </w:r>
      </w:ins>
      <w:ins w:id="32" w:author="Huawei" w:date="2021-04-27T15:14:00Z">
        <w:r>
          <w:t>e SN</w:t>
        </w:r>
      </w:ins>
      <w:ins w:id="33" w:author="Huawei" w:date="2021-04-27T15:13:00Z">
        <w:r w:rsidRPr="006012C7">
          <w:t>.</w:t>
        </w:r>
      </w:ins>
    </w:p>
    <w:p w14:paraId="567B4D69" w14:textId="77777777" w:rsidR="005273D7" w:rsidRPr="005273D7" w:rsidRDefault="005273D7" w:rsidP="005273D7">
      <w:pPr>
        <w:overflowPunct w:val="0"/>
        <w:autoSpaceDE w:val="0"/>
        <w:autoSpaceDN w:val="0"/>
        <w:adjustRightInd w:val="0"/>
        <w:ind w:left="568" w:hanging="284"/>
        <w:textAlignment w:val="baseline"/>
        <w:rPr>
          <w:lang w:eastAsia="ja-JP"/>
        </w:rPr>
      </w:pPr>
      <w:r w:rsidRPr="005273D7">
        <w:rPr>
          <w:lang w:eastAsia="ja-JP"/>
        </w:rPr>
        <w:t>4.</w:t>
      </w:r>
      <w:r w:rsidRPr="005273D7">
        <w:rPr>
          <w:lang w:eastAsia="ja-JP"/>
        </w:rPr>
        <w:tab/>
        <w:t xml:space="preserve">The UE applies the new configuration and replies to MN with </w:t>
      </w:r>
      <w:proofErr w:type="spellStart"/>
      <w:r w:rsidRPr="005273D7">
        <w:rPr>
          <w:i/>
          <w:lang w:eastAsia="ja-JP"/>
        </w:rPr>
        <w:t>RRCConnectionReconfigurationComplete</w:t>
      </w:r>
      <w:proofErr w:type="spellEnd"/>
      <w:r w:rsidRPr="005273D7">
        <w:rPr>
          <w:lang w:eastAsia="ja-JP"/>
        </w:rPr>
        <w:t xml:space="preserve"> message, including a NR RRC response message, if needed. In case the UE is unable to comply with (part of) the configuration included in the </w:t>
      </w:r>
      <w:proofErr w:type="spellStart"/>
      <w:r w:rsidRPr="005273D7">
        <w:rPr>
          <w:i/>
          <w:lang w:eastAsia="ja-JP"/>
        </w:rPr>
        <w:t>RRCConnectionReconfiguration</w:t>
      </w:r>
      <w:proofErr w:type="spellEnd"/>
      <w:r w:rsidRPr="005273D7">
        <w:rPr>
          <w:lang w:eastAsia="ja-JP"/>
        </w:rPr>
        <w:t xml:space="preserve"> message, it performs the reconfiguration failure procedure.</w:t>
      </w:r>
    </w:p>
    <w:p w14:paraId="45E0F5EB" w14:textId="0A418076" w:rsidR="0063216B" w:rsidRPr="0063216B" w:rsidRDefault="005273D7" w:rsidP="005273D7">
      <w:pPr>
        <w:overflowPunct w:val="0"/>
        <w:autoSpaceDE w:val="0"/>
        <w:autoSpaceDN w:val="0"/>
        <w:adjustRightInd w:val="0"/>
        <w:ind w:left="568" w:hanging="284"/>
        <w:textAlignment w:val="baseline"/>
        <w:rPr>
          <w:lang w:eastAsia="ja-JP"/>
        </w:rPr>
      </w:pPr>
      <w:r w:rsidRPr="005273D7">
        <w:rPr>
          <w:lang w:eastAsia="ja-JP"/>
        </w:rPr>
        <w:t>5.</w:t>
      </w:r>
      <w:r w:rsidRPr="005273D7">
        <w:rPr>
          <w:lang w:eastAsia="ja-JP"/>
        </w:rPr>
        <w:tab/>
        <w:t xml:space="preserve">The MN informs the SN that the UE has completed the reconfiguration procedure successfully </w:t>
      </w:r>
      <w:r w:rsidRPr="005273D7">
        <w:rPr>
          <w:lang w:eastAsia="zh-CN"/>
        </w:rPr>
        <w:t xml:space="preserve">via </w:t>
      </w:r>
      <w:proofErr w:type="spellStart"/>
      <w:r w:rsidRPr="005273D7">
        <w:rPr>
          <w:i/>
          <w:lang w:eastAsia="ja-JP"/>
        </w:rPr>
        <w:t>SgNB</w:t>
      </w:r>
      <w:proofErr w:type="spellEnd"/>
      <w:r w:rsidRPr="005273D7">
        <w:rPr>
          <w:i/>
          <w:lang w:eastAsia="ja-JP"/>
        </w:rPr>
        <w:t xml:space="preserve"> </w:t>
      </w:r>
      <w:proofErr w:type="spellStart"/>
      <w:r w:rsidRPr="005273D7">
        <w:rPr>
          <w:i/>
          <w:lang w:eastAsia="ja-JP"/>
        </w:rPr>
        <w:t>ReconfigurationComplete</w:t>
      </w:r>
      <w:proofErr w:type="spellEnd"/>
      <w:r w:rsidRPr="005273D7">
        <w:rPr>
          <w:lang w:eastAsia="ja-JP"/>
        </w:rPr>
        <w:t xml:space="preserve"> message</w:t>
      </w:r>
      <w:r w:rsidRPr="005273D7">
        <w:rPr>
          <w:lang w:eastAsia="zh-CN"/>
        </w:rPr>
        <w:t>, including the encoded NR RRC response message, if received from the UE</w:t>
      </w:r>
      <w:r w:rsidRPr="005273D7">
        <w:rPr>
          <w:lang w:eastAsia="ja-JP"/>
        </w:rPr>
        <w:t>.</w:t>
      </w:r>
      <w:ins w:id="34" w:author="Huawei" w:date="2021-04-27T15:19:00Z">
        <w:r w:rsidR="0063216B">
          <w:rPr>
            <w:lang w:eastAsia="ja-JP"/>
          </w:rPr>
          <w:t xml:space="preserve"> In CPA, the MN sends the </w:t>
        </w:r>
        <w:proofErr w:type="spellStart"/>
        <w:r w:rsidR="0063216B">
          <w:rPr>
            <w:lang w:eastAsia="ja-JP"/>
          </w:rPr>
          <w:t>SgNB</w:t>
        </w:r>
        <w:proofErr w:type="spellEnd"/>
        <w:r w:rsidR="0063216B">
          <w:rPr>
            <w:lang w:eastAsia="ja-JP"/>
          </w:rPr>
          <w:t xml:space="preserve"> release request message to the other </w:t>
        </w:r>
      </w:ins>
      <w:ins w:id="35" w:author="Huawei" w:date="2021-04-27T15:20:00Z">
        <w:r w:rsidR="0063216B">
          <w:rPr>
            <w:lang w:eastAsia="ja-JP"/>
          </w:rPr>
          <w:t>candidate SNs to cancel the CPA.</w:t>
        </w:r>
      </w:ins>
    </w:p>
    <w:p w14:paraId="15D3BA48" w14:textId="77777777" w:rsidR="005273D7" w:rsidRPr="005273D7" w:rsidRDefault="005273D7" w:rsidP="005273D7">
      <w:pPr>
        <w:overflowPunct w:val="0"/>
        <w:autoSpaceDE w:val="0"/>
        <w:autoSpaceDN w:val="0"/>
        <w:adjustRightInd w:val="0"/>
        <w:ind w:left="568" w:hanging="284"/>
        <w:textAlignment w:val="baseline"/>
        <w:rPr>
          <w:lang w:eastAsia="ja-JP"/>
        </w:rPr>
      </w:pPr>
      <w:r w:rsidRPr="005273D7">
        <w:rPr>
          <w:lang w:eastAsia="ja-JP"/>
        </w:rPr>
        <w:t>6.</w:t>
      </w:r>
      <w:r w:rsidRPr="005273D7">
        <w:rPr>
          <w:lang w:eastAsia="ja-JP"/>
        </w:rPr>
        <w:tab/>
        <w:t xml:space="preserve">If configured with bearers requiring SCG radio resources, the UE performs synchronisation towards the </w:t>
      </w:r>
      <w:proofErr w:type="spellStart"/>
      <w:r w:rsidRPr="005273D7">
        <w:rPr>
          <w:lang w:eastAsia="ja-JP"/>
        </w:rPr>
        <w:t>PSCell</w:t>
      </w:r>
      <w:proofErr w:type="spellEnd"/>
      <w:r w:rsidRPr="005273D7">
        <w:rPr>
          <w:lang w:eastAsia="ja-JP"/>
        </w:rPr>
        <w:t xml:space="preserve"> of the SN. The order the UE sends the </w:t>
      </w:r>
      <w:proofErr w:type="spellStart"/>
      <w:r w:rsidRPr="005273D7">
        <w:rPr>
          <w:i/>
          <w:lang w:eastAsia="ja-JP"/>
        </w:rPr>
        <w:t>RRCConnectionReconfigurationComplete</w:t>
      </w:r>
      <w:proofErr w:type="spellEnd"/>
      <w:r w:rsidRPr="005273D7">
        <w:rPr>
          <w:lang w:eastAsia="ja-JP"/>
        </w:rPr>
        <w:t xml:space="preserve"> message and performs the Random Access procedure towards the SCG is not defined. The successful RA procedure towards the SCG is not required for a successful completion of the RRC</w:t>
      </w:r>
      <w:r w:rsidRPr="005273D7">
        <w:rPr>
          <w:rFonts w:eastAsia="Malgun Gothic"/>
          <w:lang w:eastAsia="ko-KR"/>
        </w:rPr>
        <w:t xml:space="preserve"> </w:t>
      </w:r>
      <w:r w:rsidRPr="005273D7">
        <w:rPr>
          <w:lang w:eastAsia="ja-JP"/>
        </w:rPr>
        <w:t>Connection</w:t>
      </w:r>
      <w:r w:rsidRPr="005273D7">
        <w:rPr>
          <w:rFonts w:eastAsia="Malgun Gothic"/>
          <w:lang w:eastAsia="ko-KR"/>
        </w:rPr>
        <w:t xml:space="preserve"> </w:t>
      </w:r>
      <w:r w:rsidRPr="005273D7">
        <w:rPr>
          <w:lang w:eastAsia="ja-JP"/>
        </w:rPr>
        <w:t>Reconfiguration procedure.</w:t>
      </w:r>
    </w:p>
    <w:p w14:paraId="769E0C68" w14:textId="77777777" w:rsidR="005273D7" w:rsidRPr="005273D7" w:rsidRDefault="005273D7" w:rsidP="005273D7">
      <w:pPr>
        <w:overflowPunct w:val="0"/>
        <w:autoSpaceDE w:val="0"/>
        <w:autoSpaceDN w:val="0"/>
        <w:adjustRightInd w:val="0"/>
        <w:ind w:left="568" w:hanging="284"/>
        <w:textAlignment w:val="baseline"/>
        <w:rPr>
          <w:lang w:eastAsia="ja-JP"/>
        </w:rPr>
      </w:pPr>
      <w:r w:rsidRPr="005273D7">
        <w:rPr>
          <w:lang w:eastAsia="ja-JP"/>
        </w:rPr>
        <w:t>7.</w:t>
      </w:r>
      <w:r w:rsidRPr="005273D7">
        <w:rPr>
          <w:lang w:eastAsia="ja-JP"/>
        </w:rPr>
        <w:tab/>
        <w:t>If PDCP termination point is changed to the SN for bearers using RLC AM, and when RRC full configuration is not used, the MN sends the SN Status Transfer.</w:t>
      </w:r>
    </w:p>
    <w:p w14:paraId="284EF116" w14:textId="77777777" w:rsidR="005273D7" w:rsidRPr="005273D7" w:rsidRDefault="005273D7" w:rsidP="005273D7">
      <w:pPr>
        <w:overflowPunct w:val="0"/>
        <w:autoSpaceDE w:val="0"/>
        <w:autoSpaceDN w:val="0"/>
        <w:adjustRightInd w:val="0"/>
        <w:ind w:left="568" w:hanging="284"/>
        <w:textAlignment w:val="baseline"/>
        <w:rPr>
          <w:lang w:eastAsia="ja-JP"/>
        </w:rPr>
      </w:pPr>
      <w:r w:rsidRPr="005273D7">
        <w:rPr>
          <w:lang w:eastAsia="ja-JP"/>
        </w:rPr>
        <w:t>8.</w:t>
      </w:r>
      <w:r w:rsidRPr="005273D7">
        <w:rPr>
          <w:lang w:eastAsia="ja-JP"/>
        </w:rPr>
        <w:tab/>
        <w:t>For SN terminated bearers moved from the MN, dependent on the bearer characteristics of the respective E-RAB, the MN may take actions to minimise service interruption due to activation of EN-DC (Data forwarding).</w:t>
      </w:r>
    </w:p>
    <w:p w14:paraId="7783A3D8" w14:textId="77777777" w:rsidR="005273D7" w:rsidRPr="005273D7" w:rsidRDefault="005273D7" w:rsidP="005273D7">
      <w:pPr>
        <w:overflowPunct w:val="0"/>
        <w:autoSpaceDE w:val="0"/>
        <w:autoSpaceDN w:val="0"/>
        <w:adjustRightInd w:val="0"/>
        <w:ind w:left="568" w:hanging="284"/>
        <w:textAlignment w:val="baseline"/>
        <w:rPr>
          <w:lang w:eastAsia="ja-JP"/>
        </w:rPr>
      </w:pPr>
      <w:r w:rsidRPr="005273D7">
        <w:rPr>
          <w:lang w:eastAsia="ja-JP"/>
        </w:rPr>
        <w:t>9-12.</w:t>
      </w:r>
      <w:r w:rsidRPr="005273D7">
        <w:rPr>
          <w:lang w:eastAsia="ja-JP"/>
        </w:rPr>
        <w:tab/>
        <w:t>If applicable, the update of the UP path towards the EPC is performed.</w:t>
      </w:r>
    </w:p>
    <w:p w14:paraId="103180EB" w14:textId="77777777" w:rsidR="005273D7" w:rsidRPr="005273D7" w:rsidRDefault="005273D7" w:rsidP="005273D7">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6" w:name="_Toc29248359"/>
      <w:bookmarkStart w:id="37" w:name="_Toc37200946"/>
      <w:bookmarkStart w:id="38" w:name="_Toc46492812"/>
      <w:bookmarkStart w:id="39" w:name="_Toc52568338"/>
      <w:bookmarkStart w:id="40" w:name="_Toc60787205"/>
      <w:r w:rsidRPr="005273D7">
        <w:rPr>
          <w:rFonts w:ascii="Arial" w:hAnsi="Arial"/>
          <w:sz w:val="28"/>
          <w:lang w:eastAsia="zh-CN"/>
        </w:rPr>
        <w:t>10.2.2</w:t>
      </w:r>
      <w:r w:rsidRPr="005273D7">
        <w:rPr>
          <w:rFonts w:ascii="Arial" w:hAnsi="Arial"/>
          <w:sz w:val="28"/>
          <w:lang w:eastAsia="zh-CN"/>
        </w:rPr>
        <w:tab/>
        <w:t>MR-DC with 5GC</w:t>
      </w:r>
      <w:bookmarkEnd w:id="36"/>
      <w:bookmarkEnd w:id="37"/>
      <w:bookmarkEnd w:id="38"/>
      <w:bookmarkEnd w:id="39"/>
      <w:bookmarkEnd w:id="40"/>
    </w:p>
    <w:p w14:paraId="562B7D21" w14:textId="57B40726" w:rsidR="005273D7" w:rsidRPr="005273D7" w:rsidRDefault="005273D7" w:rsidP="005273D7">
      <w:pPr>
        <w:overflowPunct w:val="0"/>
        <w:autoSpaceDE w:val="0"/>
        <w:autoSpaceDN w:val="0"/>
        <w:adjustRightInd w:val="0"/>
        <w:textAlignment w:val="baseline"/>
        <w:rPr>
          <w:lang w:eastAsia="ja-JP"/>
        </w:rPr>
      </w:pPr>
      <w:r w:rsidRPr="005273D7">
        <w:rPr>
          <w:lang w:eastAsia="ja-JP"/>
        </w:rPr>
        <w:t>The Secondary Node</w:t>
      </w:r>
      <w:r w:rsidRPr="005273D7">
        <w:rPr>
          <w:lang w:eastAsia="zh-CN"/>
        </w:rPr>
        <w:t xml:space="preserve"> (SN)</w:t>
      </w:r>
      <w:r w:rsidRPr="005273D7">
        <w:rPr>
          <w:lang w:eastAsia="ja-JP"/>
        </w:rPr>
        <w:t xml:space="preserve"> Addition procedure is initiated by the MN and is used to establish a UE context at the SN in order to provide resources from the S</w:t>
      </w:r>
      <w:r w:rsidRPr="005273D7">
        <w:rPr>
          <w:lang w:eastAsia="zh-CN"/>
        </w:rPr>
        <w:t>N</w:t>
      </w:r>
      <w:r w:rsidRPr="005273D7">
        <w:rPr>
          <w:lang w:eastAsia="ja-JP"/>
        </w:rPr>
        <w:t xml:space="preserve"> to the UE. For bearers requiring SCG radio resources, this procedure is used to add at least the </w:t>
      </w:r>
      <w:r w:rsidRPr="005273D7">
        <w:rPr>
          <w:lang w:eastAsia="zh-CN"/>
        </w:rPr>
        <w:t>initial SCG serving</w:t>
      </w:r>
      <w:r w:rsidRPr="005273D7">
        <w:rPr>
          <w:lang w:eastAsia="ja-JP"/>
        </w:rPr>
        <w:t xml:space="preserve"> cell</w:t>
      </w:r>
      <w:r w:rsidRPr="005273D7">
        <w:rPr>
          <w:lang w:eastAsia="zh-CN"/>
        </w:rPr>
        <w:t xml:space="preserve"> of the SCG</w:t>
      </w:r>
      <w:r w:rsidRPr="005273D7">
        <w:rPr>
          <w:lang w:eastAsia="ja-JP"/>
        </w:rPr>
        <w:t xml:space="preserve">. This procedure can also be used to configure an SN terminated MCG bearer (where no SCG configuration is needed). </w:t>
      </w:r>
      <w:ins w:id="41" w:author="Huawei" w:date="2021-04-27T15:21:00Z">
        <w:r w:rsidR="0063216B">
          <w:t>In case of CPA</w:t>
        </w:r>
        <w:r w:rsidR="0063216B" w:rsidRPr="00E26F4A">
          <w:rPr>
            <w:lang w:eastAsia="zh-CN"/>
          </w:rPr>
          <w:t xml:space="preserve">, </w:t>
        </w:r>
        <w:r w:rsidR="0063216B" w:rsidRPr="00E26F4A">
          <w:t xml:space="preserve">this procedure is used to </w:t>
        </w:r>
        <w:r w:rsidR="0063216B">
          <w:rPr>
            <w:lang w:eastAsia="zh-CN"/>
          </w:rPr>
          <w:t xml:space="preserve">configure </w:t>
        </w:r>
        <w:r w:rsidR="0063216B" w:rsidRPr="00E26F4A">
          <w:rPr>
            <w:lang w:eastAsia="zh-CN"/>
          </w:rPr>
          <w:t>C</w:t>
        </w:r>
        <w:r w:rsidR="0063216B">
          <w:rPr>
            <w:lang w:eastAsia="zh-CN"/>
          </w:rPr>
          <w:t>P</w:t>
        </w:r>
      </w:ins>
      <w:ins w:id="42" w:author="Huawei" w:date="2021-04-27T15:22:00Z">
        <w:r w:rsidR="0063216B">
          <w:rPr>
            <w:lang w:eastAsia="zh-CN"/>
          </w:rPr>
          <w:t>A</w:t>
        </w:r>
      </w:ins>
      <w:ins w:id="43" w:author="Huawei" w:date="2021-04-27T15:21:00Z">
        <w:r w:rsidR="0063216B" w:rsidRPr="00E26F4A">
          <w:rPr>
            <w:lang w:eastAsia="zh-CN"/>
          </w:rPr>
          <w:t xml:space="preserve"> configuration</w:t>
        </w:r>
        <w:r w:rsidR="0063216B" w:rsidRPr="00E26F4A">
          <w:t>.</w:t>
        </w:r>
        <w:r w:rsidR="0063216B">
          <w:t xml:space="preserve"> </w:t>
        </w:r>
      </w:ins>
      <w:r w:rsidRPr="005273D7">
        <w:rPr>
          <w:lang w:eastAsia="ja-JP"/>
        </w:rPr>
        <w:t xml:space="preserve">Figure </w:t>
      </w:r>
      <w:r w:rsidRPr="005273D7">
        <w:rPr>
          <w:lang w:eastAsia="zh-CN"/>
        </w:rPr>
        <w:t>10</w:t>
      </w:r>
      <w:r w:rsidRPr="005273D7">
        <w:rPr>
          <w:lang w:eastAsia="ja-JP"/>
        </w:rPr>
        <w:t>.2.2-1 shows the S</w:t>
      </w:r>
      <w:r w:rsidRPr="005273D7">
        <w:rPr>
          <w:lang w:eastAsia="zh-CN"/>
        </w:rPr>
        <w:t>N</w:t>
      </w:r>
      <w:r w:rsidRPr="005273D7">
        <w:rPr>
          <w:lang w:eastAsia="ja-JP"/>
        </w:rPr>
        <w:t xml:space="preserve"> Addition procedure.</w:t>
      </w:r>
    </w:p>
    <w:p w14:paraId="5D6C38F2" w14:textId="77777777" w:rsidR="005273D7" w:rsidRPr="005273D7" w:rsidRDefault="005273D7" w:rsidP="005273D7">
      <w:pPr>
        <w:keepNext/>
        <w:keepLines/>
        <w:overflowPunct w:val="0"/>
        <w:autoSpaceDE w:val="0"/>
        <w:autoSpaceDN w:val="0"/>
        <w:adjustRightInd w:val="0"/>
        <w:spacing w:before="60"/>
        <w:jc w:val="center"/>
        <w:textAlignment w:val="baseline"/>
        <w:rPr>
          <w:rFonts w:ascii="Arial" w:hAnsi="Arial"/>
          <w:b/>
          <w:lang w:eastAsia="ja-JP"/>
        </w:rPr>
      </w:pPr>
      <w:r w:rsidRPr="005273D7">
        <w:rPr>
          <w:rFonts w:ascii="Arial" w:hAnsi="Arial"/>
          <w:b/>
          <w:lang w:eastAsia="ja-JP"/>
        </w:rPr>
        <w:object w:dxaOrig="10260" w:dyaOrig="5969" w14:anchorId="496BD74C">
          <v:shape id="_x0000_i1026" type="#_x0000_t75" alt="" style="width:6in;height:254.15pt" o:ole="">
            <v:fill o:detectmouseclick="t"/>
            <v:imagedata r:id="rId10" o:title=""/>
            <o:lock v:ext="edit" aspectratio="f"/>
          </v:shape>
          <o:OLEObject Type="Embed" ProgID="Visio.Drawing.11" ShapeID="_x0000_i1026" DrawAspect="Content" ObjectID="_1681827513" r:id="rId11"/>
        </w:object>
      </w:r>
    </w:p>
    <w:p w14:paraId="1BD19394" w14:textId="77777777" w:rsidR="005273D7" w:rsidRPr="005273D7" w:rsidRDefault="005273D7" w:rsidP="005273D7">
      <w:pPr>
        <w:keepLines/>
        <w:overflowPunct w:val="0"/>
        <w:autoSpaceDE w:val="0"/>
        <w:autoSpaceDN w:val="0"/>
        <w:adjustRightInd w:val="0"/>
        <w:spacing w:after="240"/>
        <w:jc w:val="center"/>
        <w:textAlignment w:val="baseline"/>
        <w:rPr>
          <w:rFonts w:ascii="Arial" w:hAnsi="Arial"/>
          <w:b/>
          <w:lang w:eastAsia="ja-JP"/>
        </w:rPr>
      </w:pPr>
      <w:r w:rsidRPr="005273D7">
        <w:rPr>
          <w:rFonts w:ascii="Arial" w:hAnsi="Arial"/>
          <w:b/>
          <w:lang w:eastAsia="ja-JP"/>
        </w:rPr>
        <w:t xml:space="preserve">Figure </w:t>
      </w:r>
      <w:r w:rsidRPr="005273D7">
        <w:rPr>
          <w:rFonts w:ascii="Arial" w:hAnsi="Arial"/>
          <w:b/>
          <w:lang w:eastAsia="zh-CN"/>
        </w:rPr>
        <w:t>10.2.2</w:t>
      </w:r>
      <w:r w:rsidRPr="005273D7">
        <w:rPr>
          <w:rFonts w:ascii="Arial" w:hAnsi="Arial"/>
          <w:b/>
          <w:lang w:eastAsia="ja-JP"/>
        </w:rPr>
        <w:t>-</w:t>
      </w:r>
      <w:r w:rsidRPr="005273D7">
        <w:rPr>
          <w:rFonts w:ascii="Arial" w:hAnsi="Arial"/>
          <w:b/>
          <w:lang w:eastAsia="zh-CN"/>
        </w:rPr>
        <w:t>1</w:t>
      </w:r>
      <w:r w:rsidRPr="005273D7">
        <w:rPr>
          <w:rFonts w:ascii="Arial" w:hAnsi="Arial"/>
          <w:b/>
          <w:lang w:eastAsia="ja-JP"/>
        </w:rPr>
        <w:t>: S</w:t>
      </w:r>
      <w:r w:rsidRPr="005273D7">
        <w:rPr>
          <w:rFonts w:ascii="Arial" w:hAnsi="Arial"/>
          <w:b/>
          <w:lang w:eastAsia="zh-CN"/>
        </w:rPr>
        <w:t>N</w:t>
      </w:r>
      <w:r w:rsidRPr="005273D7">
        <w:rPr>
          <w:rFonts w:ascii="Arial" w:hAnsi="Arial"/>
          <w:b/>
          <w:lang w:eastAsia="ja-JP"/>
        </w:rPr>
        <w:t xml:space="preserve"> Addition procedure</w:t>
      </w:r>
    </w:p>
    <w:p w14:paraId="52174B50" w14:textId="77777777" w:rsidR="005273D7" w:rsidRPr="005273D7" w:rsidRDefault="005273D7" w:rsidP="005273D7">
      <w:pPr>
        <w:overflowPunct w:val="0"/>
        <w:autoSpaceDE w:val="0"/>
        <w:autoSpaceDN w:val="0"/>
        <w:adjustRightInd w:val="0"/>
        <w:ind w:left="568" w:hanging="284"/>
        <w:textAlignment w:val="baseline"/>
        <w:rPr>
          <w:lang w:eastAsia="ja-JP"/>
        </w:rPr>
      </w:pPr>
      <w:r w:rsidRPr="005273D7">
        <w:rPr>
          <w:lang w:eastAsia="ja-JP"/>
        </w:rPr>
        <w:t>1.</w:t>
      </w:r>
      <w:r w:rsidRPr="005273D7">
        <w:rPr>
          <w:lang w:eastAsia="ja-JP"/>
        </w:rPr>
        <w:tab/>
        <w:t>The MN decides to request the target SN to allocate resources for one or more specific PDU Sessions/</w:t>
      </w:r>
      <w:proofErr w:type="spellStart"/>
      <w:r w:rsidRPr="005273D7">
        <w:rPr>
          <w:lang w:eastAsia="ja-JP"/>
        </w:rPr>
        <w:t>QoS</w:t>
      </w:r>
      <w:proofErr w:type="spellEnd"/>
      <w:r w:rsidRPr="005273D7">
        <w:rPr>
          <w:lang w:eastAsia="ja-JP"/>
        </w:rPr>
        <w:t xml:space="preserve"> Flows, indicating </w:t>
      </w:r>
      <w:proofErr w:type="spellStart"/>
      <w:r w:rsidRPr="005273D7">
        <w:rPr>
          <w:lang w:eastAsia="ja-JP"/>
        </w:rPr>
        <w:t>QoS</w:t>
      </w:r>
      <w:proofErr w:type="spellEnd"/>
      <w:r w:rsidRPr="005273D7">
        <w:rPr>
          <w:lang w:eastAsia="ja-JP"/>
        </w:rPr>
        <w:t xml:space="preserve"> Flows characteristics (</w:t>
      </w:r>
      <w:proofErr w:type="spellStart"/>
      <w:r w:rsidRPr="005273D7">
        <w:rPr>
          <w:lang w:eastAsia="ja-JP"/>
        </w:rPr>
        <w:t>QoS</w:t>
      </w:r>
      <w:proofErr w:type="spellEnd"/>
      <w:r w:rsidRPr="005273D7">
        <w:rPr>
          <w:lang w:eastAsia="ja-JP"/>
        </w:rPr>
        <w:t xml:space="preserve"> Flow Level </w:t>
      </w:r>
      <w:proofErr w:type="spellStart"/>
      <w:r w:rsidRPr="005273D7">
        <w:rPr>
          <w:lang w:eastAsia="ja-JP"/>
        </w:rPr>
        <w:t>QoS</w:t>
      </w:r>
      <w:proofErr w:type="spellEnd"/>
      <w:r w:rsidRPr="005273D7">
        <w:rPr>
          <w:lang w:eastAsia="ja-JP"/>
        </w:rPr>
        <w:t xml:space="preserve">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sidRPr="005273D7">
        <w:rPr>
          <w:lang w:eastAsia="zh-CN"/>
        </w:rPr>
        <w:t xml:space="preserve">the </w:t>
      </w:r>
      <w:r w:rsidRPr="005273D7">
        <w:rPr>
          <w:lang w:eastAsia="ja-JP"/>
        </w:rPr>
        <w:t>MN always provides all the needed security information to the SN (even if no SN terminated bearers are setup) to enable SRB3 to be setup based on SN decision.</w:t>
      </w:r>
    </w:p>
    <w:p w14:paraId="62B11EE4" w14:textId="77777777" w:rsidR="005273D7" w:rsidRPr="005273D7" w:rsidRDefault="005273D7" w:rsidP="005273D7">
      <w:pPr>
        <w:overflowPunct w:val="0"/>
        <w:autoSpaceDE w:val="0"/>
        <w:autoSpaceDN w:val="0"/>
        <w:adjustRightInd w:val="0"/>
        <w:ind w:left="568" w:hanging="284"/>
        <w:textAlignment w:val="baseline"/>
        <w:rPr>
          <w:lang w:eastAsia="ja-JP"/>
        </w:rPr>
      </w:pPr>
      <w:r w:rsidRPr="005273D7">
        <w:rPr>
          <w:lang w:eastAsia="ja-JP"/>
        </w:rPr>
        <w:tab/>
        <w:t xml:space="preserve">For MN terminated bearer options that require </w:t>
      </w:r>
      <w:proofErr w:type="spellStart"/>
      <w:r w:rsidRPr="005273D7">
        <w:rPr>
          <w:lang w:eastAsia="ja-JP"/>
        </w:rPr>
        <w:t>Xn</w:t>
      </w:r>
      <w:proofErr w:type="spellEnd"/>
      <w:r w:rsidRPr="005273D7">
        <w:rPr>
          <w:lang w:eastAsia="ja-JP"/>
        </w:rPr>
        <w:t xml:space="preserve">-U resources between the MN and the SN, the MN provides </w:t>
      </w:r>
      <w:proofErr w:type="spellStart"/>
      <w:r w:rsidRPr="005273D7">
        <w:rPr>
          <w:lang w:eastAsia="ja-JP"/>
        </w:rPr>
        <w:t>Xn</w:t>
      </w:r>
      <w:proofErr w:type="spellEnd"/>
      <w:r w:rsidRPr="005273D7">
        <w:rPr>
          <w:lang w:eastAsia="ja-JP"/>
        </w:rPr>
        <w:t xml:space="preserve">-U UL TNL address information. For SN terminated bearers, the MN provides a list of available DRB IDs. </w:t>
      </w:r>
      <w:r w:rsidRPr="005273D7">
        <w:rPr>
          <w:lang w:eastAsia="zh-CN"/>
        </w:rPr>
        <w:t xml:space="preserve">The S-NG-RAN node shall store this information and use it when establishing SN terminated bearers. </w:t>
      </w:r>
      <w:r w:rsidRPr="005273D7">
        <w:rPr>
          <w:lang w:eastAsia="ja-JP"/>
        </w:rPr>
        <w:t>The SN may reject the request.</w:t>
      </w:r>
    </w:p>
    <w:p w14:paraId="3FFB0112" w14:textId="77777777" w:rsidR="005273D7" w:rsidRPr="005273D7" w:rsidRDefault="005273D7" w:rsidP="005273D7">
      <w:pPr>
        <w:overflowPunct w:val="0"/>
        <w:autoSpaceDE w:val="0"/>
        <w:autoSpaceDN w:val="0"/>
        <w:adjustRightInd w:val="0"/>
        <w:ind w:left="568" w:hanging="284"/>
        <w:textAlignment w:val="baseline"/>
        <w:rPr>
          <w:lang w:eastAsia="ja-JP"/>
        </w:rPr>
      </w:pPr>
      <w:r w:rsidRPr="005273D7">
        <w:rPr>
          <w:lang w:eastAsia="ja-JP"/>
        </w:rPr>
        <w:tab/>
        <w:t xml:space="preserve">For SN terminated bearer options that require </w:t>
      </w:r>
      <w:proofErr w:type="spellStart"/>
      <w:r w:rsidRPr="005273D7">
        <w:rPr>
          <w:lang w:eastAsia="ja-JP"/>
        </w:rPr>
        <w:t>Xn</w:t>
      </w:r>
      <w:proofErr w:type="spellEnd"/>
      <w:r w:rsidRPr="005273D7">
        <w:rPr>
          <w:lang w:eastAsia="ja-JP"/>
        </w:rPr>
        <w:t xml:space="preserve">-U resources between the MN and the SN, the MN provides in step 1 a list of </w:t>
      </w:r>
      <w:proofErr w:type="spellStart"/>
      <w:r w:rsidRPr="005273D7">
        <w:rPr>
          <w:lang w:eastAsia="ja-JP"/>
        </w:rPr>
        <w:t>QoS</w:t>
      </w:r>
      <w:proofErr w:type="spellEnd"/>
      <w:r w:rsidRPr="005273D7">
        <w:rPr>
          <w:lang w:eastAsia="ja-JP"/>
        </w:rPr>
        <w:t xml:space="preserve"> flows per PDU Sessions for which SCG resources are requested to be setup upon which the SN decides how to map </w:t>
      </w:r>
      <w:proofErr w:type="spellStart"/>
      <w:r w:rsidRPr="005273D7">
        <w:rPr>
          <w:lang w:eastAsia="ja-JP"/>
        </w:rPr>
        <w:t>QoS</w:t>
      </w:r>
      <w:proofErr w:type="spellEnd"/>
      <w:r w:rsidRPr="005273D7">
        <w:rPr>
          <w:lang w:eastAsia="ja-JP"/>
        </w:rPr>
        <w:t xml:space="preserve"> flows to DRB.</w:t>
      </w:r>
    </w:p>
    <w:p w14:paraId="1B64ED21" w14:textId="77777777" w:rsidR="005273D7" w:rsidRPr="005273D7" w:rsidRDefault="005273D7" w:rsidP="005273D7">
      <w:pPr>
        <w:keepLines/>
        <w:overflowPunct w:val="0"/>
        <w:autoSpaceDE w:val="0"/>
        <w:autoSpaceDN w:val="0"/>
        <w:adjustRightInd w:val="0"/>
        <w:ind w:left="1135" w:hanging="851"/>
        <w:textAlignment w:val="baseline"/>
        <w:rPr>
          <w:i/>
          <w:lang w:eastAsia="zh-CN"/>
        </w:rPr>
      </w:pPr>
      <w:r w:rsidRPr="005273D7">
        <w:rPr>
          <w:lang w:eastAsia="ja-JP"/>
        </w:rPr>
        <w:t>NOTE 1:</w:t>
      </w:r>
      <w:r w:rsidRPr="005273D7">
        <w:rPr>
          <w:lang w:eastAsia="ja-JP"/>
        </w:rPr>
        <w:tab/>
        <w:t xml:space="preserve">For split bearers, MCG and SCG resources may be requested of such an amount, that the </w:t>
      </w:r>
      <w:proofErr w:type="spellStart"/>
      <w:r w:rsidRPr="005273D7">
        <w:rPr>
          <w:lang w:eastAsia="ja-JP"/>
        </w:rPr>
        <w:t>QoS</w:t>
      </w:r>
      <w:proofErr w:type="spellEnd"/>
      <w:r w:rsidRPr="005273D7">
        <w:rPr>
          <w:lang w:eastAsia="ja-JP"/>
        </w:rPr>
        <w:t xml:space="preserve"> for the respective </w:t>
      </w:r>
      <w:proofErr w:type="spellStart"/>
      <w:r w:rsidRPr="005273D7">
        <w:rPr>
          <w:lang w:eastAsia="zh-CN"/>
        </w:rPr>
        <w:t>QoS</w:t>
      </w:r>
      <w:proofErr w:type="spellEnd"/>
      <w:r w:rsidRPr="005273D7">
        <w:rPr>
          <w:lang w:eastAsia="zh-CN"/>
        </w:rPr>
        <w:t xml:space="preserve"> Flow</w:t>
      </w:r>
      <w:r w:rsidRPr="005273D7">
        <w:rPr>
          <w:lang w:eastAsia="ja-JP"/>
        </w:rPr>
        <w:t xml:space="preserve"> is guaranteed by the exact sum of resources provided by the MCG and the SCG together, or even more. For M</w:t>
      </w:r>
      <w:r w:rsidRPr="005273D7">
        <w:rPr>
          <w:lang w:eastAsia="zh-CN"/>
        </w:rPr>
        <w:t>N</w:t>
      </w:r>
      <w:r w:rsidRPr="005273D7">
        <w:rPr>
          <w:lang w:eastAsia="ja-JP"/>
        </w:rPr>
        <w:t xml:space="preserve"> terminated split bearers, the MN decision is reflected in step 1 by the </w:t>
      </w:r>
      <w:proofErr w:type="spellStart"/>
      <w:r w:rsidRPr="005273D7">
        <w:rPr>
          <w:lang w:eastAsia="zh-CN"/>
        </w:rPr>
        <w:t>QoS</w:t>
      </w:r>
      <w:proofErr w:type="spellEnd"/>
      <w:r w:rsidRPr="005273D7">
        <w:rPr>
          <w:lang w:eastAsia="zh-CN"/>
        </w:rPr>
        <w:t xml:space="preserve"> Flow</w:t>
      </w:r>
      <w:r w:rsidRPr="005273D7">
        <w:rPr>
          <w:lang w:eastAsia="ja-JP"/>
        </w:rPr>
        <w:t xml:space="preserve"> parameters signalled to the S</w:t>
      </w:r>
      <w:r w:rsidRPr="005273D7">
        <w:rPr>
          <w:lang w:eastAsia="zh-CN"/>
        </w:rPr>
        <w:t>N</w:t>
      </w:r>
      <w:r w:rsidRPr="005273D7">
        <w:rPr>
          <w:lang w:eastAsia="ja-JP"/>
        </w:rPr>
        <w:t xml:space="preserve">, which may differ from </w:t>
      </w:r>
      <w:proofErr w:type="spellStart"/>
      <w:r w:rsidRPr="005273D7">
        <w:rPr>
          <w:lang w:eastAsia="zh-CN"/>
        </w:rPr>
        <w:t>QoS</w:t>
      </w:r>
      <w:proofErr w:type="spellEnd"/>
      <w:r w:rsidRPr="005273D7">
        <w:rPr>
          <w:lang w:eastAsia="zh-CN"/>
        </w:rPr>
        <w:t xml:space="preserve"> Flow</w:t>
      </w:r>
      <w:r w:rsidRPr="005273D7">
        <w:rPr>
          <w:lang w:eastAsia="ja-JP"/>
        </w:rPr>
        <w:t xml:space="preserve"> parameters received over </w:t>
      </w:r>
      <w:r w:rsidRPr="005273D7">
        <w:rPr>
          <w:lang w:eastAsia="zh-CN"/>
        </w:rPr>
        <w:t>NG</w:t>
      </w:r>
      <w:r w:rsidRPr="005273D7">
        <w:rPr>
          <w:lang w:eastAsia="ja-JP"/>
        </w:rPr>
        <w:t>.</w:t>
      </w:r>
    </w:p>
    <w:p w14:paraId="09E9B973" w14:textId="77777777" w:rsidR="005273D7" w:rsidRPr="005273D7" w:rsidRDefault="005273D7" w:rsidP="005273D7">
      <w:pPr>
        <w:keepLines/>
        <w:overflowPunct w:val="0"/>
        <w:autoSpaceDE w:val="0"/>
        <w:autoSpaceDN w:val="0"/>
        <w:adjustRightInd w:val="0"/>
        <w:ind w:left="1135" w:hanging="851"/>
        <w:textAlignment w:val="baseline"/>
        <w:rPr>
          <w:rFonts w:eastAsia="Arial"/>
          <w:lang w:eastAsia="ja-JP"/>
        </w:rPr>
      </w:pPr>
      <w:r w:rsidRPr="005273D7">
        <w:rPr>
          <w:lang w:eastAsia="ja-JP"/>
        </w:rPr>
        <w:t>NOTE 2:</w:t>
      </w:r>
      <w:r w:rsidRPr="005273D7">
        <w:rPr>
          <w:lang w:eastAsia="ja-JP"/>
        </w:rPr>
        <w:tab/>
        <w:t xml:space="preserve">For a specific </w:t>
      </w:r>
      <w:proofErr w:type="spellStart"/>
      <w:r w:rsidRPr="005273D7">
        <w:rPr>
          <w:lang w:eastAsia="ja-JP"/>
        </w:rPr>
        <w:t>QoS</w:t>
      </w:r>
      <w:proofErr w:type="spellEnd"/>
      <w:r w:rsidRPr="005273D7">
        <w:rPr>
          <w:lang w:eastAsia="ja-JP"/>
        </w:rPr>
        <w:t xml:space="preserve"> flow, the M</w:t>
      </w:r>
      <w:r w:rsidRPr="005273D7">
        <w:rPr>
          <w:lang w:eastAsia="zh-CN"/>
        </w:rPr>
        <w:t>N</w:t>
      </w:r>
      <w:r w:rsidRPr="005273D7">
        <w:rPr>
          <w:lang w:eastAsia="ja-JP"/>
        </w:rPr>
        <w:t xml:space="preserve"> may request the direct establishment of SCG </w:t>
      </w:r>
      <w:r w:rsidRPr="005273D7">
        <w:rPr>
          <w:lang w:eastAsia="zh-CN"/>
        </w:rPr>
        <w:t>and/</w:t>
      </w:r>
      <w:r w:rsidRPr="005273D7">
        <w:rPr>
          <w:lang w:eastAsia="ja-JP"/>
        </w:rPr>
        <w:t xml:space="preserve">or </w:t>
      </w:r>
      <w:r w:rsidRPr="005273D7">
        <w:rPr>
          <w:lang w:eastAsia="zh-CN"/>
        </w:rPr>
        <w:t>s</w:t>
      </w:r>
      <w:r w:rsidRPr="005273D7">
        <w:rPr>
          <w:lang w:eastAsia="ja-JP"/>
        </w:rPr>
        <w:t>plit bearer</w:t>
      </w:r>
      <w:r w:rsidRPr="005273D7">
        <w:rPr>
          <w:lang w:eastAsia="zh-CN"/>
        </w:rPr>
        <w:t>s</w:t>
      </w:r>
      <w:r w:rsidRPr="005273D7">
        <w:rPr>
          <w:lang w:eastAsia="ja-JP"/>
        </w:rPr>
        <w:t>, i.e. without first having to establish MCG bearer</w:t>
      </w:r>
      <w:r w:rsidRPr="005273D7">
        <w:rPr>
          <w:lang w:eastAsia="zh-CN"/>
        </w:rPr>
        <w:t>s</w:t>
      </w:r>
      <w:r w:rsidRPr="005273D7">
        <w:rPr>
          <w:lang w:eastAsia="ja-JP"/>
        </w:rPr>
        <w:t xml:space="preserve">. </w:t>
      </w:r>
      <w:r w:rsidRPr="005273D7">
        <w:rPr>
          <w:rFonts w:eastAsia="Arial"/>
          <w:lang w:eastAsia="ja-JP"/>
        </w:rPr>
        <w:t xml:space="preserve">It is also allowed that all </w:t>
      </w:r>
      <w:proofErr w:type="spellStart"/>
      <w:r w:rsidRPr="005273D7">
        <w:rPr>
          <w:rFonts w:eastAsia="Arial"/>
          <w:lang w:eastAsia="ja-JP"/>
        </w:rPr>
        <w:t>QoS</w:t>
      </w:r>
      <w:proofErr w:type="spellEnd"/>
      <w:r w:rsidRPr="005273D7">
        <w:rPr>
          <w:rFonts w:eastAsia="Arial"/>
          <w:lang w:eastAsia="ja-JP"/>
        </w:rPr>
        <w:t xml:space="preserve"> flows can be mapped to</w:t>
      </w:r>
      <w:r w:rsidRPr="005273D7">
        <w:rPr>
          <w:lang w:eastAsia="ja-JP"/>
        </w:rPr>
        <w:t xml:space="preserve"> SN terminated bearers</w:t>
      </w:r>
      <w:r w:rsidRPr="005273D7">
        <w:rPr>
          <w:rFonts w:eastAsia="Arial"/>
          <w:lang w:eastAsia="ja-JP"/>
        </w:rPr>
        <w:t xml:space="preserve">, i.e. there is no </w:t>
      </w:r>
      <w:proofErr w:type="spellStart"/>
      <w:r w:rsidRPr="005273D7">
        <w:rPr>
          <w:rFonts w:eastAsia="Arial"/>
          <w:lang w:eastAsia="ja-JP"/>
        </w:rPr>
        <w:t>QoS</w:t>
      </w:r>
      <w:proofErr w:type="spellEnd"/>
      <w:r w:rsidRPr="005273D7">
        <w:rPr>
          <w:rFonts w:eastAsia="Arial"/>
          <w:lang w:eastAsia="ja-JP"/>
        </w:rPr>
        <w:t xml:space="preserve"> flow mapped to an MN terminated bearer.</w:t>
      </w:r>
    </w:p>
    <w:p w14:paraId="667C1591" w14:textId="77777777" w:rsidR="005273D7" w:rsidRPr="005273D7" w:rsidRDefault="005273D7" w:rsidP="005273D7">
      <w:pPr>
        <w:overflowPunct w:val="0"/>
        <w:autoSpaceDE w:val="0"/>
        <w:autoSpaceDN w:val="0"/>
        <w:adjustRightInd w:val="0"/>
        <w:ind w:left="568" w:hanging="284"/>
        <w:textAlignment w:val="baseline"/>
        <w:rPr>
          <w:lang w:eastAsia="zh-CN"/>
        </w:rPr>
      </w:pPr>
      <w:r w:rsidRPr="005273D7">
        <w:rPr>
          <w:lang w:eastAsia="ja-JP"/>
        </w:rPr>
        <w:t>2.</w:t>
      </w:r>
      <w:r w:rsidRPr="005273D7">
        <w:rPr>
          <w:lang w:eastAsia="ja-JP"/>
        </w:rPr>
        <w:tab/>
        <w:t>If the RRM entity in the S</w:t>
      </w:r>
      <w:r w:rsidRPr="005273D7">
        <w:rPr>
          <w:lang w:eastAsia="zh-CN"/>
        </w:rPr>
        <w:t>N</w:t>
      </w:r>
      <w:r w:rsidRPr="005273D7">
        <w:rPr>
          <w:lang w:eastAsia="ja-JP"/>
        </w:rPr>
        <w:t xml:space="preserve"> is able to admit the resource request, it allocates respective radio resources and, dependent on the bearer </w:t>
      </w:r>
      <w:r w:rsidRPr="005273D7">
        <w:rPr>
          <w:lang w:eastAsia="zh-CN"/>
        </w:rPr>
        <w:t xml:space="preserve">type </w:t>
      </w:r>
      <w:r w:rsidRPr="005273D7">
        <w:rPr>
          <w:lang w:eastAsia="ja-JP"/>
        </w:rPr>
        <w:t>option</w:t>
      </w:r>
      <w:r w:rsidRPr="005273D7">
        <w:rPr>
          <w:lang w:eastAsia="zh-CN"/>
        </w:rPr>
        <w:t>s</w:t>
      </w:r>
      <w:r w:rsidRPr="005273D7">
        <w:rPr>
          <w:lang w:eastAsia="ja-JP"/>
        </w:rPr>
        <w:t>, respective transport network resources. For bearers requiring SCG radio resources the S</w:t>
      </w:r>
      <w:r w:rsidRPr="005273D7">
        <w:rPr>
          <w:lang w:eastAsia="zh-CN"/>
        </w:rPr>
        <w:t>N</w:t>
      </w:r>
      <w:r w:rsidRPr="005273D7">
        <w:rPr>
          <w:lang w:eastAsia="ja-JP"/>
        </w:rPr>
        <w:t xml:space="preserve"> triggers </w:t>
      </w:r>
      <w:r w:rsidRPr="005273D7">
        <w:rPr>
          <w:lang w:eastAsia="zh-CN"/>
        </w:rPr>
        <w:t xml:space="preserve">UE </w:t>
      </w:r>
      <w:r w:rsidRPr="005273D7">
        <w:rPr>
          <w:lang w:eastAsia="ja-JP"/>
        </w:rPr>
        <w:t>Random Access so that synchronisation of the S</w:t>
      </w:r>
      <w:r w:rsidRPr="005273D7">
        <w:rPr>
          <w:lang w:eastAsia="zh-CN"/>
        </w:rPr>
        <w:t>N</w:t>
      </w:r>
      <w:r w:rsidRPr="005273D7">
        <w:rPr>
          <w:lang w:eastAsia="ja-JP"/>
        </w:rPr>
        <w:t xml:space="preserve"> radio resource configuration can be performed. The S</w:t>
      </w:r>
      <w:r w:rsidRPr="005273D7">
        <w:rPr>
          <w:lang w:eastAsia="zh-CN"/>
        </w:rPr>
        <w:t>N</w:t>
      </w:r>
      <w:r w:rsidRPr="005273D7">
        <w:rPr>
          <w:lang w:eastAsia="ja-JP"/>
        </w:rPr>
        <w:t xml:space="preserve"> </w:t>
      </w:r>
      <w:r w:rsidRPr="005273D7">
        <w:rPr>
          <w:lang w:eastAsia="zh-CN"/>
        </w:rPr>
        <w:t xml:space="preserve">decides for the </w:t>
      </w:r>
      <w:proofErr w:type="spellStart"/>
      <w:r w:rsidRPr="005273D7">
        <w:rPr>
          <w:lang w:eastAsia="zh-CN"/>
        </w:rPr>
        <w:t>PSCell</w:t>
      </w:r>
      <w:proofErr w:type="spellEnd"/>
      <w:r w:rsidRPr="005273D7">
        <w:rPr>
          <w:lang w:eastAsia="zh-CN"/>
        </w:rPr>
        <w:t xml:space="preserve"> and other SCG </w:t>
      </w:r>
      <w:proofErr w:type="spellStart"/>
      <w:r w:rsidRPr="005273D7">
        <w:rPr>
          <w:lang w:eastAsia="zh-CN"/>
        </w:rPr>
        <w:t>SCells</w:t>
      </w:r>
      <w:proofErr w:type="spellEnd"/>
      <w:r w:rsidRPr="005273D7">
        <w:rPr>
          <w:lang w:eastAsia="zh-CN"/>
        </w:rPr>
        <w:t xml:space="preserve"> and</w:t>
      </w:r>
      <w:r w:rsidRPr="005273D7">
        <w:rPr>
          <w:lang w:eastAsia="ja-JP"/>
        </w:rPr>
        <w:t xml:space="preserve"> provides the new SCG radio resource configuration to the MN within an S</w:t>
      </w:r>
      <w:r w:rsidRPr="005273D7">
        <w:rPr>
          <w:lang w:eastAsia="zh-CN"/>
        </w:rPr>
        <w:t>N RRC configuration message</w:t>
      </w:r>
      <w:r w:rsidRPr="005273D7">
        <w:rPr>
          <w:lang w:eastAsia="ja-JP"/>
        </w:rPr>
        <w:t xml:space="preserve"> contained in</w:t>
      </w:r>
      <w:r w:rsidRPr="005273D7">
        <w:rPr>
          <w:lang w:eastAsia="zh-CN"/>
        </w:rPr>
        <w:t xml:space="preserve"> the </w:t>
      </w:r>
      <w:r w:rsidRPr="005273D7">
        <w:rPr>
          <w:i/>
          <w:lang w:eastAsia="zh-CN"/>
        </w:rPr>
        <w:t>SN Addition Request Acknowledge</w:t>
      </w:r>
      <w:r w:rsidRPr="005273D7">
        <w:rPr>
          <w:lang w:eastAsia="zh-CN"/>
        </w:rPr>
        <w:t xml:space="preserve"> message</w:t>
      </w:r>
      <w:r w:rsidRPr="005273D7">
        <w:rPr>
          <w:lang w:eastAsia="ja-JP"/>
        </w:rPr>
        <w:t xml:space="preserve">. In case of bearer options that require </w:t>
      </w:r>
      <w:proofErr w:type="spellStart"/>
      <w:r w:rsidRPr="005273D7">
        <w:rPr>
          <w:lang w:eastAsia="ja-JP"/>
        </w:rPr>
        <w:t>Xn</w:t>
      </w:r>
      <w:proofErr w:type="spellEnd"/>
      <w:r w:rsidRPr="005273D7">
        <w:rPr>
          <w:lang w:eastAsia="ja-JP"/>
        </w:rPr>
        <w:t xml:space="preserve">-U resources between the MN and the SN, the SN provides </w:t>
      </w:r>
      <w:proofErr w:type="spellStart"/>
      <w:r w:rsidRPr="005273D7">
        <w:rPr>
          <w:lang w:eastAsia="ja-JP"/>
        </w:rPr>
        <w:t>Xn</w:t>
      </w:r>
      <w:proofErr w:type="spellEnd"/>
      <w:r w:rsidRPr="005273D7">
        <w:rPr>
          <w:lang w:eastAsia="ja-JP"/>
        </w:rPr>
        <w:t xml:space="preserve">-U TNL address information for the respective DRB, </w:t>
      </w:r>
      <w:proofErr w:type="spellStart"/>
      <w:r w:rsidRPr="005273D7">
        <w:rPr>
          <w:lang w:eastAsia="ja-JP"/>
        </w:rPr>
        <w:t>Xn</w:t>
      </w:r>
      <w:proofErr w:type="spellEnd"/>
      <w:r w:rsidRPr="005273D7">
        <w:rPr>
          <w:lang w:eastAsia="ja-JP"/>
        </w:rPr>
        <w:t xml:space="preserve">-U UL TNL address information for SN terminated bearers, </w:t>
      </w:r>
      <w:proofErr w:type="spellStart"/>
      <w:r w:rsidRPr="005273D7">
        <w:rPr>
          <w:lang w:eastAsia="ja-JP"/>
        </w:rPr>
        <w:t>Xn</w:t>
      </w:r>
      <w:proofErr w:type="spellEnd"/>
      <w:r w:rsidRPr="005273D7">
        <w:rPr>
          <w:lang w:eastAsia="ja-JP"/>
        </w:rPr>
        <w:t>-U DL TNL address information for MN terminated bearers. For SN terminated</w:t>
      </w:r>
      <w:r w:rsidRPr="005273D7">
        <w:rPr>
          <w:lang w:eastAsia="zh-CN"/>
        </w:rPr>
        <w:t xml:space="preserve"> bearers</w:t>
      </w:r>
      <w:r w:rsidRPr="005273D7">
        <w:rPr>
          <w:lang w:eastAsia="ja-JP"/>
        </w:rPr>
        <w:t>, the S</w:t>
      </w:r>
      <w:r w:rsidRPr="005273D7">
        <w:rPr>
          <w:lang w:eastAsia="zh-CN"/>
        </w:rPr>
        <w:t>N</w:t>
      </w:r>
      <w:r w:rsidRPr="005273D7">
        <w:rPr>
          <w:lang w:eastAsia="ja-JP"/>
        </w:rPr>
        <w:t xml:space="preserve"> provides the </w:t>
      </w:r>
      <w:r w:rsidRPr="005273D7">
        <w:rPr>
          <w:lang w:eastAsia="zh-CN"/>
        </w:rPr>
        <w:t>NG-U</w:t>
      </w:r>
      <w:r w:rsidRPr="005273D7">
        <w:rPr>
          <w:lang w:eastAsia="ja-JP"/>
        </w:rPr>
        <w:t xml:space="preserve"> DL TNL address information for the respective</w:t>
      </w:r>
      <w:r w:rsidRPr="005273D7">
        <w:rPr>
          <w:lang w:eastAsia="zh-CN"/>
        </w:rPr>
        <w:t xml:space="preserve"> PDU Session</w:t>
      </w:r>
      <w:r w:rsidRPr="005273D7">
        <w:rPr>
          <w:lang w:eastAsia="ja-JP"/>
        </w:rPr>
        <w:t xml:space="preserve"> and security algorithm. If SCG radio resources have been requested, the SCG radio resource configuration is provided.</w:t>
      </w:r>
    </w:p>
    <w:p w14:paraId="41543CA2" w14:textId="77777777" w:rsidR="005273D7" w:rsidRPr="005273D7" w:rsidRDefault="005273D7" w:rsidP="005273D7">
      <w:pPr>
        <w:keepLines/>
        <w:overflowPunct w:val="0"/>
        <w:autoSpaceDE w:val="0"/>
        <w:autoSpaceDN w:val="0"/>
        <w:adjustRightInd w:val="0"/>
        <w:ind w:left="1135" w:hanging="851"/>
        <w:textAlignment w:val="baseline"/>
        <w:rPr>
          <w:i/>
          <w:lang w:eastAsia="zh-CN"/>
        </w:rPr>
      </w:pPr>
      <w:r w:rsidRPr="005273D7">
        <w:rPr>
          <w:lang w:eastAsia="ja-JP"/>
        </w:rPr>
        <w:t>NOTE 3:</w:t>
      </w:r>
      <w:r w:rsidRPr="005273D7">
        <w:rPr>
          <w:lang w:eastAsia="ja-JP"/>
        </w:rPr>
        <w:tab/>
        <w:t xml:space="preserve">In case of </w:t>
      </w:r>
      <w:r w:rsidRPr="005273D7">
        <w:rPr>
          <w:lang w:eastAsia="zh-CN"/>
        </w:rPr>
        <w:t>MN terminated</w:t>
      </w:r>
      <w:r w:rsidRPr="005273D7">
        <w:rPr>
          <w:lang w:eastAsia="ja-JP"/>
        </w:rPr>
        <w:t xml:space="preserve"> bearers, transmission of user plane data may take place after step 2.</w:t>
      </w:r>
    </w:p>
    <w:p w14:paraId="57A6EE56" w14:textId="77777777" w:rsidR="005273D7" w:rsidRPr="005273D7" w:rsidRDefault="005273D7" w:rsidP="005273D7">
      <w:pPr>
        <w:keepLines/>
        <w:overflowPunct w:val="0"/>
        <w:autoSpaceDE w:val="0"/>
        <w:autoSpaceDN w:val="0"/>
        <w:adjustRightInd w:val="0"/>
        <w:ind w:left="1135" w:hanging="851"/>
        <w:textAlignment w:val="baseline"/>
        <w:rPr>
          <w:lang w:eastAsia="ja-JP"/>
        </w:rPr>
      </w:pPr>
      <w:r w:rsidRPr="005273D7">
        <w:rPr>
          <w:lang w:eastAsia="ja-JP"/>
        </w:rPr>
        <w:t>NOTE 4:</w:t>
      </w:r>
      <w:r w:rsidRPr="005273D7">
        <w:rPr>
          <w:lang w:eastAsia="ja-JP"/>
        </w:rPr>
        <w:tab/>
        <w:t>In case of SN terminated bearers, data forwarding and the SN Status Transfer may take place after step 2.</w:t>
      </w:r>
    </w:p>
    <w:p w14:paraId="3A125121" w14:textId="77777777" w:rsidR="005273D7" w:rsidRPr="005273D7" w:rsidRDefault="005273D7" w:rsidP="005273D7">
      <w:pPr>
        <w:keepLines/>
        <w:overflowPunct w:val="0"/>
        <w:autoSpaceDE w:val="0"/>
        <w:autoSpaceDN w:val="0"/>
        <w:adjustRightInd w:val="0"/>
        <w:ind w:left="1135" w:hanging="851"/>
        <w:textAlignment w:val="baseline"/>
        <w:rPr>
          <w:lang w:eastAsia="ja-JP"/>
        </w:rPr>
      </w:pPr>
      <w:r w:rsidRPr="005273D7">
        <w:rPr>
          <w:lang w:eastAsia="ja-JP"/>
        </w:rPr>
        <w:t>NOTE 5:</w:t>
      </w:r>
      <w:r w:rsidRPr="005273D7">
        <w:rPr>
          <w:lang w:eastAsia="ja-JP"/>
        </w:rPr>
        <w:tab/>
        <w:t xml:space="preserve">For MN terminated bearers for which PDCP duplication with CA is configured in NR SCG side, the MN allocates up to 4 separate </w:t>
      </w:r>
      <w:proofErr w:type="spellStart"/>
      <w:r w:rsidRPr="005273D7">
        <w:rPr>
          <w:lang w:eastAsia="ja-JP"/>
        </w:rPr>
        <w:t>Xn</w:t>
      </w:r>
      <w:proofErr w:type="spellEnd"/>
      <w:r w:rsidRPr="005273D7">
        <w:rPr>
          <w:lang w:eastAsia="ja-JP"/>
        </w:rPr>
        <w:t>-U bearers and the SN provides a logical channel ID for primary or split secondary path to the MN.</w:t>
      </w:r>
    </w:p>
    <w:p w14:paraId="6BBF2A70" w14:textId="77777777" w:rsidR="005273D7" w:rsidRDefault="005273D7" w:rsidP="005273D7">
      <w:pPr>
        <w:keepLines/>
        <w:overflowPunct w:val="0"/>
        <w:autoSpaceDE w:val="0"/>
        <w:autoSpaceDN w:val="0"/>
        <w:adjustRightInd w:val="0"/>
        <w:ind w:left="1135" w:hanging="851"/>
        <w:textAlignment w:val="baseline"/>
        <w:rPr>
          <w:ins w:id="44" w:author="Huawei" w:date="2021-04-27T15:22:00Z"/>
          <w:lang w:eastAsia="ja-JP"/>
        </w:rPr>
      </w:pPr>
      <w:r w:rsidRPr="005273D7">
        <w:rPr>
          <w:lang w:eastAsia="ja-JP"/>
        </w:rPr>
        <w:tab/>
        <w:t xml:space="preserve">For SN terminated bearers for which PDCP duplication with CA is configured in NR MCG side, the SN allocates up to 4 separate </w:t>
      </w:r>
      <w:proofErr w:type="spellStart"/>
      <w:r w:rsidRPr="005273D7">
        <w:rPr>
          <w:lang w:eastAsia="ja-JP"/>
        </w:rPr>
        <w:t>Xn</w:t>
      </w:r>
      <w:proofErr w:type="spellEnd"/>
      <w:r w:rsidRPr="005273D7">
        <w:rPr>
          <w:lang w:eastAsia="ja-JP"/>
        </w:rPr>
        <w:t>-U bearers and the MN provides a logical channel ID for primary or split secondary path to the SN via an additional MN-initiated SN modification procedure.</w:t>
      </w:r>
    </w:p>
    <w:p w14:paraId="48570277" w14:textId="7A55E7E2" w:rsidR="0063216B" w:rsidRPr="0063216B" w:rsidRDefault="0063216B" w:rsidP="005273D7">
      <w:pPr>
        <w:keepLines/>
        <w:overflowPunct w:val="0"/>
        <w:autoSpaceDE w:val="0"/>
        <w:autoSpaceDN w:val="0"/>
        <w:adjustRightInd w:val="0"/>
        <w:ind w:left="1135" w:hanging="851"/>
        <w:textAlignment w:val="baseline"/>
        <w:rPr>
          <w:lang w:eastAsia="zh-CN"/>
        </w:rPr>
      </w:pPr>
      <w:ins w:id="45" w:author="Huawei" w:date="2021-04-27T15:22:00Z">
        <w:r w:rsidRPr="005273D7">
          <w:rPr>
            <w:lang w:eastAsia="ja-JP"/>
          </w:rPr>
          <w:t xml:space="preserve">NOTE </w:t>
        </w:r>
        <w:r>
          <w:rPr>
            <w:lang w:eastAsia="ja-JP"/>
          </w:rPr>
          <w:t>6</w:t>
        </w:r>
        <w:r w:rsidRPr="005273D7">
          <w:rPr>
            <w:lang w:eastAsia="ja-JP"/>
          </w:rPr>
          <w:t>:</w:t>
        </w:r>
        <w:r w:rsidRPr="005273D7">
          <w:rPr>
            <w:lang w:eastAsia="ja-JP"/>
          </w:rPr>
          <w:tab/>
          <w:t>In case of SN terminated bearers</w:t>
        </w:r>
        <w:r>
          <w:rPr>
            <w:lang w:eastAsia="ja-JP"/>
          </w:rPr>
          <w:t xml:space="preserve"> and MN terminated split/SCG bearers</w:t>
        </w:r>
        <w:r w:rsidRPr="005273D7">
          <w:rPr>
            <w:lang w:eastAsia="ja-JP"/>
          </w:rPr>
          <w:t xml:space="preserve">, </w:t>
        </w:r>
        <w:r>
          <w:rPr>
            <w:lang w:eastAsia="ja-JP"/>
          </w:rPr>
          <w:t xml:space="preserve">early </w:t>
        </w:r>
        <w:r w:rsidRPr="005273D7">
          <w:rPr>
            <w:lang w:eastAsia="ja-JP"/>
          </w:rPr>
          <w:t>data forwarding may take place after step 2.</w:t>
        </w:r>
      </w:ins>
    </w:p>
    <w:p w14:paraId="1FCC0785" w14:textId="77777777" w:rsidR="005273D7" w:rsidRPr="005273D7" w:rsidRDefault="005273D7" w:rsidP="005273D7">
      <w:pPr>
        <w:overflowPunct w:val="0"/>
        <w:autoSpaceDE w:val="0"/>
        <w:autoSpaceDN w:val="0"/>
        <w:adjustRightInd w:val="0"/>
        <w:ind w:left="568" w:hanging="284"/>
        <w:textAlignment w:val="baseline"/>
        <w:rPr>
          <w:lang w:eastAsia="ja-JP"/>
        </w:rPr>
      </w:pPr>
      <w:r w:rsidRPr="005273D7">
        <w:rPr>
          <w:lang w:eastAsia="ja-JP"/>
        </w:rPr>
        <w:t>2a.</w:t>
      </w:r>
      <w:r w:rsidRPr="005273D7">
        <w:rPr>
          <w:lang w:eastAsia="ja-JP"/>
        </w:rPr>
        <w:tab/>
        <w:t xml:space="preserve">For SN terminated bearers using MCG resources, the MN provides </w:t>
      </w:r>
      <w:proofErr w:type="spellStart"/>
      <w:r w:rsidRPr="005273D7">
        <w:rPr>
          <w:lang w:eastAsia="ja-JP"/>
        </w:rPr>
        <w:t>Xn</w:t>
      </w:r>
      <w:proofErr w:type="spellEnd"/>
      <w:r w:rsidRPr="005273D7">
        <w:rPr>
          <w:lang w:eastAsia="ja-JP"/>
        </w:rPr>
        <w:t xml:space="preserve">-U DL TNL address information in the </w:t>
      </w:r>
      <w:proofErr w:type="spellStart"/>
      <w:r w:rsidRPr="005273D7">
        <w:rPr>
          <w:i/>
          <w:lang w:eastAsia="ja-JP"/>
        </w:rPr>
        <w:t>Xn</w:t>
      </w:r>
      <w:proofErr w:type="spellEnd"/>
      <w:r w:rsidRPr="005273D7">
        <w:rPr>
          <w:i/>
          <w:lang w:eastAsia="ja-JP"/>
        </w:rPr>
        <w:t>-U Address Indication</w:t>
      </w:r>
      <w:r w:rsidRPr="005273D7">
        <w:rPr>
          <w:lang w:eastAsia="ja-JP"/>
        </w:rPr>
        <w:t xml:space="preserve"> message.</w:t>
      </w:r>
    </w:p>
    <w:p w14:paraId="71494478" w14:textId="77777777" w:rsidR="005273D7" w:rsidRDefault="005273D7" w:rsidP="005273D7">
      <w:pPr>
        <w:overflowPunct w:val="0"/>
        <w:autoSpaceDE w:val="0"/>
        <w:autoSpaceDN w:val="0"/>
        <w:adjustRightInd w:val="0"/>
        <w:ind w:left="568" w:hanging="284"/>
        <w:textAlignment w:val="baseline"/>
        <w:rPr>
          <w:ins w:id="46" w:author="Huawei" w:date="2021-04-27T15:22:00Z"/>
          <w:lang w:eastAsia="zh-CN"/>
        </w:rPr>
      </w:pPr>
      <w:r w:rsidRPr="005273D7">
        <w:rPr>
          <w:lang w:eastAsia="ja-JP"/>
        </w:rPr>
        <w:t>3.</w:t>
      </w:r>
      <w:r w:rsidRPr="005273D7">
        <w:rPr>
          <w:lang w:eastAsia="ja-JP"/>
        </w:rPr>
        <w:tab/>
      </w:r>
      <w:r w:rsidRPr="005273D7">
        <w:rPr>
          <w:lang w:eastAsia="zh-CN"/>
        </w:rPr>
        <w:t>T</w:t>
      </w:r>
      <w:r w:rsidRPr="005273D7">
        <w:rPr>
          <w:lang w:eastAsia="ja-JP"/>
        </w:rPr>
        <w:t>he M</w:t>
      </w:r>
      <w:r w:rsidRPr="005273D7">
        <w:rPr>
          <w:lang w:eastAsia="zh-CN"/>
        </w:rPr>
        <w:t>N</w:t>
      </w:r>
      <w:r w:rsidRPr="005273D7">
        <w:rPr>
          <w:lang w:eastAsia="ja-JP"/>
        </w:rPr>
        <w:t xml:space="preserve"> sends the </w:t>
      </w:r>
      <w:r w:rsidRPr="005273D7">
        <w:rPr>
          <w:i/>
          <w:lang w:eastAsia="ja-JP"/>
        </w:rPr>
        <w:t>MN RRC reconfiguration</w:t>
      </w:r>
      <w:r w:rsidRPr="005273D7">
        <w:rPr>
          <w:lang w:eastAsia="ja-JP"/>
        </w:rPr>
        <w:t xml:space="preserve"> message to the UE including the</w:t>
      </w:r>
      <w:r w:rsidRPr="005273D7">
        <w:rPr>
          <w:lang w:eastAsia="zh-CN"/>
        </w:rPr>
        <w:t xml:space="preserve"> SN RRC configuration mess</w:t>
      </w:r>
      <w:r w:rsidRPr="005273D7">
        <w:rPr>
          <w:lang w:eastAsia="ja-JP"/>
        </w:rPr>
        <w:t>age, without modifying it</w:t>
      </w:r>
      <w:r w:rsidRPr="005273D7">
        <w:rPr>
          <w:lang w:eastAsia="zh-CN"/>
        </w:rPr>
        <w:t>.</w:t>
      </w:r>
    </w:p>
    <w:p w14:paraId="43B15441" w14:textId="4425990A" w:rsidR="00026233" w:rsidRPr="005273D7" w:rsidRDefault="00026233" w:rsidP="00026233">
      <w:pPr>
        <w:pStyle w:val="B1"/>
        <w:rPr>
          <w:lang w:eastAsia="ja-JP"/>
        </w:rPr>
      </w:pPr>
      <w:ins w:id="47" w:author="Huawei" w:date="2021-04-27T15:22:00Z">
        <w:r>
          <w:t>3</w:t>
        </w:r>
        <w:r w:rsidRPr="006012C7">
          <w:t>a</w:t>
        </w:r>
        <w:r>
          <w:t>.</w:t>
        </w:r>
        <w:r w:rsidRPr="006012C7">
          <w:tab/>
        </w:r>
        <w:proofErr w:type="gramStart"/>
        <w:r w:rsidRPr="006012C7">
          <w:t>If</w:t>
        </w:r>
        <w:proofErr w:type="gramEnd"/>
        <w:r w:rsidRPr="006012C7">
          <w:t xml:space="preserve"> early data forwarding is applied</w:t>
        </w:r>
        <w:r>
          <w:t xml:space="preserve"> in CPA</w:t>
        </w:r>
        <w:r w:rsidRPr="006012C7">
          <w:t xml:space="preserve">, the </w:t>
        </w:r>
        <w:r>
          <w:t>MN</w:t>
        </w:r>
        <w:r w:rsidRPr="006012C7">
          <w:t xml:space="preserve"> sends the </w:t>
        </w:r>
      </w:ins>
      <w:ins w:id="48" w:author="Huawei" w:date="2021-04-27T16:17:00Z">
        <w:r w:rsidR="00636EDF">
          <w:rPr>
            <w:i/>
          </w:rPr>
          <w:t>Early Status Transfer</w:t>
        </w:r>
      </w:ins>
      <w:ins w:id="49" w:author="Huawei" w:date="2021-04-27T15:22:00Z">
        <w:r w:rsidRPr="006012C7">
          <w:t xml:space="preserve"> message</w:t>
        </w:r>
        <w:r>
          <w:t xml:space="preserve"> to the SN</w:t>
        </w:r>
        <w:r w:rsidRPr="006012C7">
          <w:t>.</w:t>
        </w:r>
      </w:ins>
    </w:p>
    <w:p w14:paraId="22D4908E" w14:textId="77777777" w:rsidR="005273D7" w:rsidRPr="005273D7" w:rsidRDefault="005273D7" w:rsidP="005273D7">
      <w:pPr>
        <w:overflowPunct w:val="0"/>
        <w:autoSpaceDE w:val="0"/>
        <w:autoSpaceDN w:val="0"/>
        <w:adjustRightInd w:val="0"/>
        <w:ind w:left="568" w:hanging="284"/>
        <w:textAlignment w:val="baseline"/>
        <w:rPr>
          <w:lang w:eastAsia="ja-JP"/>
        </w:rPr>
      </w:pPr>
      <w:r w:rsidRPr="005273D7">
        <w:rPr>
          <w:lang w:eastAsia="ja-JP"/>
        </w:rPr>
        <w:t>4.</w:t>
      </w:r>
      <w:r w:rsidRPr="005273D7">
        <w:rPr>
          <w:lang w:eastAsia="ja-JP"/>
        </w:rPr>
        <w:tab/>
        <w:t xml:space="preserve">The UE applies the new configuration and replies to MN with </w:t>
      </w:r>
      <w:r w:rsidRPr="005273D7">
        <w:rPr>
          <w:i/>
          <w:lang w:eastAsia="ja-JP"/>
        </w:rPr>
        <w:t>MN RRC reconfiguration complete</w:t>
      </w:r>
      <w:r w:rsidRPr="005273D7">
        <w:rPr>
          <w:lang w:eastAsia="ja-JP"/>
        </w:rPr>
        <w:t xml:space="preserve"> message</w:t>
      </w:r>
      <w:r w:rsidRPr="005273D7">
        <w:rPr>
          <w:lang w:eastAsia="zh-CN"/>
        </w:rPr>
        <w:t>, including an SN RRC response message for SN, if needed</w:t>
      </w:r>
      <w:r w:rsidRPr="005273D7">
        <w:rPr>
          <w:lang w:eastAsia="ja-JP"/>
        </w:rPr>
        <w:t xml:space="preserve">. In case the UE is unable to comply with (part of) the configuration included in the </w:t>
      </w:r>
      <w:r w:rsidRPr="005273D7">
        <w:rPr>
          <w:i/>
          <w:lang w:eastAsia="ja-JP"/>
        </w:rPr>
        <w:t>MN RRC reconfiguration</w:t>
      </w:r>
      <w:r w:rsidRPr="005273D7">
        <w:rPr>
          <w:lang w:eastAsia="ja-JP"/>
        </w:rPr>
        <w:t xml:space="preserve"> message, it performs the reconfiguration failure procedure.</w:t>
      </w:r>
    </w:p>
    <w:p w14:paraId="4FBA4CDC" w14:textId="6A3B9433" w:rsidR="005273D7" w:rsidRPr="005273D7" w:rsidRDefault="005273D7" w:rsidP="005273D7">
      <w:pPr>
        <w:overflowPunct w:val="0"/>
        <w:autoSpaceDE w:val="0"/>
        <w:autoSpaceDN w:val="0"/>
        <w:adjustRightInd w:val="0"/>
        <w:ind w:left="568" w:hanging="284"/>
        <w:textAlignment w:val="baseline"/>
        <w:rPr>
          <w:lang w:eastAsia="zh-CN"/>
        </w:rPr>
      </w:pPr>
      <w:r w:rsidRPr="005273D7">
        <w:rPr>
          <w:lang w:eastAsia="ja-JP"/>
        </w:rPr>
        <w:t>5.</w:t>
      </w:r>
      <w:r w:rsidRPr="005273D7">
        <w:rPr>
          <w:lang w:eastAsia="ja-JP"/>
        </w:rPr>
        <w:tab/>
        <w:t>The M</w:t>
      </w:r>
      <w:r w:rsidRPr="005273D7">
        <w:rPr>
          <w:lang w:eastAsia="zh-CN"/>
        </w:rPr>
        <w:t>N</w:t>
      </w:r>
      <w:r w:rsidRPr="005273D7">
        <w:rPr>
          <w:lang w:eastAsia="ja-JP"/>
        </w:rPr>
        <w:t xml:space="preserve"> informs the S</w:t>
      </w:r>
      <w:r w:rsidRPr="005273D7">
        <w:rPr>
          <w:lang w:eastAsia="zh-CN"/>
        </w:rPr>
        <w:t>N</w:t>
      </w:r>
      <w:r w:rsidRPr="005273D7">
        <w:rPr>
          <w:lang w:eastAsia="ja-JP"/>
        </w:rPr>
        <w:t xml:space="preserve"> that the UE has completed the reconfiguration procedure successfully</w:t>
      </w:r>
      <w:r w:rsidRPr="005273D7">
        <w:rPr>
          <w:lang w:eastAsia="zh-CN"/>
        </w:rPr>
        <w:t xml:space="preserve"> via </w:t>
      </w:r>
      <w:r w:rsidRPr="005273D7">
        <w:rPr>
          <w:i/>
          <w:lang w:eastAsia="ja-JP"/>
        </w:rPr>
        <w:t>S</w:t>
      </w:r>
      <w:r w:rsidRPr="005273D7">
        <w:rPr>
          <w:i/>
          <w:lang w:eastAsia="zh-CN"/>
        </w:rPr>
        <w:t xml:space="preserve">N </w:t>
      </w:r>
      <w:r w:rsidRPr="005273D7">
        <w:rPr>
          <w:i/>
          <w:lang w:eastAsia="ja-JP"/>
        </w:rPr>
        <w:t>Reconfiguration Complete</w:t>
      </w:r>
      <w:r w:rsidRPr="005273D7">
        <w:rPr>
          <w:lang w:eastAsia="ja-JP"/>
        </w:rPr>
        <w:t xml:space="preserve"> message</w:t>
      </w:r>
      <w:r w:rsidRPr="005273D7">
        <w:rPr>
          <w:lang w:eastAsia="zh-CN"/>
        </w:rPr>
        <w:t>, including the SN RRC response message, if received from the UE</w:t>
      </w:r>
      <w:r w:rsidRPr="005273D7">
        <w:rPr>
          <w:lang w:eastAsia="ja-JP"/>
        </w:rPr>
        <w:t>.</w:t>
      </w:r>
      <w:ins w:id="50" w:author="Huawei" w:date="2021-04-27T15:59:00Z">
        <w:r w:rsidR="00636EDF" w:rsidRPr="00636EDF">
          <w:rPr>
            <w:lang w:eastAsia="ja-JP"/>
          </w:rPr>
          <w:t xml:space="preserve"> </w:t>
        </w:r>
        <w:r w:rsidR="00636EDF">
          <w:rPr>
            <w:lang w:eastAsia="ja-JP"/>
          </w:rPr>
          <w:t>In CPA, the MN sends the S</w:t>
        </w:r>
      </w:ins>
      <w:ins w:id="51" w:author="Huawei" w:date="2021-04-27T16:00:00Z">
        <w:r w:rsidR="00636EDF">
          <w:rPr>
            <w:lang w:eastAsia="ja-JP"/>
          </w:rPr>
          <w:t>N</w:t>
        </w:r>
      </w:ins>
      <w:ins w:id="52" w:author="Huawei" w:date="2021-04-27T15:59:00Z">
        <w:r w:rsidR="00636EDF">
          <w:rPr>
            <w:lang w:eastAsia="ja-JP"/>
          </w:rPr>
          <w:t xml:space="preserve"> release request message to the other candidate SNs to cancel the CPA.</w:t>
        </w:r>
      </w:ins>
    </w:p>
    <w:p w14:paraId="39237362" w14:textId="77777777" w:rsidR="005273D7" w:rsidRPr="005273D7" w:rsidRDefault="005273D7" w:rsidP="005273D7">
      <w:pPr>
        <w:overflowPunct w:val="0"/>
        <w:autoSpaceDE w:val="0"/>
        <w:autoSpaceDN w:val="0"/>
        <w:adjustRightInd w:val="0"/>
        <w:ind w:left="568" w:hanging="284"/>
        <w:textAlignment w:val="baseline"/>
        <w:rPr>
          <w:lang w:eastAsia="ja-JP"/>
        </w:rPr>
      </w:pPr>
      <w:r w:rsidRPr="005273D7">
        <w:rPr>
          <w:lang w:eastAsia="ja-JP"/>
        </w:rPr>
        <w:t>6.</w:t>
      </w:r>
      <w:r w:rsidRPr="005273D7">
        <w:rPr>
          <w:lang w:eastAsia="ja-JP"/>
        </w:rPr>
        <w:tab/>
        <w:t xml:space="preserve">If configured with bearers requiring SCG radio resources, the UE performs synchronisation towards the </w:t>
      </w:r>
      <w:proofErr w:type="spellStart"/>
      <w:r w:rsidRPr="005273D7">
        <w:rPr>
          <w:lang w:eastAsia="ja-JP"/>
        </w:rPr>
        <w:t>PSCell</w:t>
      </w:r>
      <w:proofErr w:type="spellEnd"/>
      <w:r w:rsidRPr="005273D7">
        <w:rPr>
          <w:lang w:eastAsia="ja-JP"/>
        </w:rPr>
        <w:t xml:space="preserve"> </w:t>
      </w:r>
      <w:r w:rsidRPr="005273D7">
        <w:rPr>
          <w:lang w:eastAsia="zh-CN"/>
        </w:rPr>
        <w:t xml:space="preserve">configured by </w:t>
      </w:r>
      <w:r w:rsidRPr="005273D7">
        <w:rPr>
          <w:lang w:eastAsia="ja-JP"/>
        </w:rPr>
        <w:t>the S</w:t>
      </w:r>
      <w:r w:rsidRPr="005273D7">
        <w:rPr>
          <w:lang w:eastAsia="zh-CN"/>
        </w:rPr>
        <w:t>N</w:t>
      </w:r>
      <w:r w:rsidRPr="005273D7">
        <w:rPr>
          <w:lang w:eastAsia="ja-JP"/>
        </w:rPr>
        <w:t xml:space="preserve">. The order the UE sends the </w:t>
      </w:r>
      <w:r w:rsidRPr="005273D7">
        <w:rPr>
          <w:i/>
          <w:lang w:eastAsia="ja-JP"/>
        </w:rPr>
        <w:t>MN RRC reconfiguration complete</w:t>
      </w:r>
      <w:r w:rsidRPr="005273D7">
        <w:rPr>
          <w:lang w:eastAsia="ja-JP"/>
        </w:rPr>
        <w:t xml:space="preserve"> message and performs the Random Access procedure towards the SCG is not defined. The successful RA procedure towards the SCG is not required for a successful completion of the RRC</w:t>
      </w:r>
      <w:r w:rsidRPr="005273D7">
        <w:rPr>
          <w:rFonts w:eastAsia="Malgun Gothic"/>
          <w:lang w:eastAsia="ko-KR"/>
        </w:rPr>
        <w:t xml:space="preserve"> </w:t>
      </w:r>
      <w:r w:rsidRPr="005273D7">
        <w:rPr>
          <w:lang w:eastAsia="ja-JP"/>
        </w:rPr>
        <w:t>Connection</w:t>
      </w:r>
      <w:r w:rsidRPr="005273D7">
        <w:rPr>
          <w:rFonts w:eastAsia="Malgun Gothic"/>
          <w:lang w:eastAsia="ko-KR"/>
        </w:rPr>
        <w:t xml:space="preserve"> </w:t>
      </w:r>
      <w:r w:rsidRPr="005273D7">
        <w:rPr>
          <w:lang w:eastAsia="ja-JP"/>
        </w:rPr>
        <w:t>Reconfiguration procedure.</w:t>
      </w:r>
    </w:p>
    <w:p w14:paraId="200E39D1" w14:textId="77777777" w:rsidR="005273D7" w:rsidRPr="005273D7" w:rsidRDefault="005273D7" w:rsidP="005273D7">
      <w:pPr>
        <w:overflowPunct w:val="0"/>
        <w:autoSpaceDE w:val="0"/>
        <w:autoSpaceDN w:val="0"/>
        <w:adjustRightInd w:val="0"/>
        <w:ind w:left="568" w:hanging="284"/>
        <w:textAlignment w:val="baseline"/>
        <w:rPr>
          <w:lang w:eastAsia="ja-JP"/>
        </w:rPr>
      </w:pPr>
      <w:r w:rsidRPr="005273D7">
        <w:rPr>
          <w:lang w:eastAsia="ja-JP"/>
        </w:rPr>
        <w:t>7.</w:t>
      </w:r>
      <w:r w:rsidRPr="005273D7">
        <w:rPr>
          <w:lang w:eastAsia="ja-JP"/>
        </w:rPr>
        <w:tab/>
        <w:t>If PDCP termination point is changed to the SN for bearers using RLC AM, and when RRC full configuration is not used, the MN sends the SN Status Transfer.</w:t>
      </w:r>
    </w:p>
    <w:p w14:paraId="5CCCB7C7" w14:textId="77777777" w:rsidR="005273D7" w:rsidRPr="005273D7" w:rsidRDefault="005273D7" w:rsidP="005273D7">
      <w:pPr>
        <w:overflowPunct w:val="0"/>
        <w:autoSpaceDE w:val="0"/>
        <w:autoSpaceDN w:val="0"/>
        <w:adjustRightInd w:val="0"/>
        <w:ind w:left="568" w:hanging="284"/>
        <w:textAlignment w:val="baseline"/>
        <w:rPr>
          <w:lang w:eastAsia="ja-JP"/>
        </w:rPr>
      </w:pPr>
      <w:r w:rsidRPr="005273D7">
        <w:rPr>
          <w:lang w:eastAsia="ja-JP"/>
        </w:rPr>
        <w:t>8.</w:t>
      </w:r>
      <w:r w:rsidRPr="005273D7">
        <w:rPr>
          <w:lang w:eastAsia="zh-CN"/>
        </w:rPr>
        <w:tab/>
      </w:r>
      <w:r w:rsidRPr="005273D7">
        <w:rPr>
          <w:lang w:eastAsia="ja-JP"/>
        </w:rPr>
        <w:t>For SN terminated</w:t>
      </w:r>
      <w:r w:rsidRPr="005273D7">
        <w:rPr>
          <w:lang w:eastAsia="zh-CN"/>
        </w:rPr>
        <w:t xml:space="preserve"> bearers</w:t>
      </w:r>
      <w:r w:rsidRPr="005273D7">
        <w:rPr>
          <w:lang w:eastAsia="ja-JP"/>
        </w:rPr>
        <w:t xml:space="preserve"> </w:t>
      </w:r>
      <w:r w:rsidRPr="005273D7">
        <w:rPr>
          <w:lang w:eastAsia="zh-CN"/>
        </w:rPr>
        <w:t xml:space="preserve">or </w:t>
      </w:r>
      <w:proofErr w:type="spellStart"/>
      <w:r w:rsidRPr="005273D7">
        <w:rPr>
          <w:lang w:eastAsia="zh-CN"/>
        </w:rPr>
        <w:t>QoS</w:t>
      </w:r>
      <w:proofErr w:type="spellEnd"/>
      <w:r w:rsidRPr="005273D7">
        <w:rPr>
          <w:lang w:eastAsia="zh-CN"/>
        </w:rPr>
        <w:t xml:space="preserve"> flows moved from the MN</w:t>
      </w:r>
      <w:r w:rsidRPr="005273D7">
        <w:rPr>
          <w:lang w:eastAsia="ja-JP"/>
        </w:rPr>
        <w:t xml:space="preserve">, dependent on the characteristics of the respective bearer or </w:t>
      </w:r>
      <w:proofErr w:type="spellStart"/>
      <w:r w:rsidRPr="005273D7">
        <w:rPr>
          <w:lang w:eastAsia="zh-CN"/>
        </w:rPr>
        <w:t>QoS</w:t>
      </w:r>
      <w:proofErr w:type="spellEnd"/>
      <w:r w:rsidRPr="005273D7">
        <w:rPr>
          <w:lang w:eastAsia="zh-CN"/>
        </w:rPr>
        <w:t xml:space="preserve"> flow</w:t>
      </w:r>
      <w:r w:rsidRPr="005273D7">
        <w:rPr>
          <w:lang w:eastAsia="ja-JP"/>
        </w:rPr>
        <w:t>, the M</w:t>
      </w:r>
      <w:r w:rsidRPr="005273D7">
        <w:rPr>
          <w:lang w:eastAsia="zh-CN"/>
        </w:rPr>
        <w:t>N</w:t>
      </w:r>
      <w:r w:rsidRPr="005273D7">
        <w:rPr>
          <w:lang w:eastAsia="ja-JP"/>
        </w:rPr>
        <w:t xml:space="preserve"> may take actions to minimise service interruption due to activation of MR-DC (Data forwarding).</w:t>
      </w:r>
    </w:p>
    <w:p w14:paraId="34B3379E" w14:textId="77777777" w:rsidR="005273D7" w:rsidRPr="005273D7" w:rsidRDefault="005273D7" w:rsidP="005273D7">
      <w:pPr>
        <w:overflowPunct w:val="0"/>
        <w:autoSpaceDE w:val="0"/>
        <w:autoSpaceDN w:val="0"/>
        <w:adjustRightInd w:val="0"/>
        <w:ind w:left="568" w:hanging="284"/>
        <w:textAlignment w:val="baseline"/>
        <w:rPr>
          <w:i/>
          <w:lang w:eastAsia="ja-JP"/>
        </w:rPr>
      </w:pPr>
      <w:r w:rsidRPr="005273D7">
        <w:rPr>
          <w:lang w:eastAsia="ja-JP"/>
        </w:rPr>
        <w:t>9-12.</w:t>
      </w:r>
      <w:r w:rsidRPr="005273D7">
        <w:rPr>
          <w:lang w:eastAsia="ja-JP"/>
        </w:rPr>
        <w:tab/>
        <w:t>If applicable, the update of the UP path towards the 5GC is performed</w:t>
      </w:r>
      <w:r w:rsidRPr="005273D7">
        <w:rPr>
          <w:lang w:eastAsia="zh-CN"/>
        </w:rPr>
        <w:t xml:space="preserve"> via a PDU Session Path Update procedure</w:t>
      </w:r>
      <w:r w:rsidRPr="005273D7">
        <w:rPr>
          <w:i/>
          <w:lang w:eastAsia="ja-JP"/>
        </w:rPr>
        <w:t>.</w:t>
      </w:r>
    </w:p>
    <w:p w14:paraId="3D7E7DB4" w14:textId="77777777" w:rsidR="00BD6892" w:rsidRPr="00E26F4A" w:rsidRDefault="00BD6892" w:rsidP="00BD6892">
      <w:pPr>
        <w:pStyle w:val="21"/>
        <w:rPr>
          <w:lang w:eastAsia="zh-CN"/>
        </w:rPr>
      </w:pPr>
      <w:bookmarkStart w:id="53" w:name="_Toc29248360"/>
      <w:bookmarkStart w:id="54" w:name="_Toc37200947"/>
      <w:bookmarkStart w:id="55" w:name="_Toc46492813"/>
      <w:bookmarkStart w:id="56" w:name="_Toc52568339"/>
      <w:bookmarkStart w:id="57" w:name="_Toc60787206"/>
      <w:r w:rsidRPr="00E26F4A">
        <w:t>10.3</w:t>
      </w:r>
      <w:r w:rsidRPr="00E26F4A">
        <w:tab/>
      </w:r>
      <w:r w:rsidRPr="00E26F4A">
        <w:rPr>
          <w:lang w:eastAsia="zh-CN"/>
        </w:rPr>
        <w:t xml:space="preserve">Secondary Node Modification </w:t>
      </w:r>
      <w:r w:rsidRPr="00E26F4A">
        <w:t>(</w:t>
      </w:r>
      <w:r w:rsidRPr="00E26F4A">
        <w:rPr>
          <w:lang w:eastAsia="zh-CN"/>
        </w:rPr>
        <w:t>MN/SN initiated)</w:t>
      </w:r>
      <w:bookmarkEnd w:id="53"/>
      <w:bookmarkEnd w:id="54"/>
      <w:bookmarkEnd w:id="55"/>
      <w:bookmarkEnd w:id="56"/>
      <w:bookmarkEnd w:id="57"/>
    </w:p>
    <w:p w14:paraId="38A945D2" w14:textId="77777777" w:rsidR="00BD6892" w:rsidRPr="00E26F4A" w:rsidRDefault="00BD6892" w:rsidP="00BD6892">
      <w:pPr>
        <w:pStyle w:val="3"/>
      </w:pPr>
      <w:bookmarkStart w:id="58" w:name="_Toc29248361"/>
      <w:bookmarkStart w:id="59" w:name="_Toc37200948"/>
      <w:bookmarkStart w:id="60" w:name="_Toc46492814"/>
      <w:bookmarkStart w:id="61" w:name="_Toc52568340"/>
      <w:bookmarkStart w:id="62" w:name="_Toc60787207"/>
      <w:r w:rsidRPr="00E26F4A">
        <w:t>10.3.1</w:t>
      </w:r>
      <w:r w:rsidRPr="00E26F4A">
        <w:tab/>
        <w:t>EN-DC</w:t>
      </w:r>
      <w:bookmarkEnd w:id="58"/>
      <w:bookmarkEnd w:id="59"/>
      <w:bookmarkEnd w:id="60"/>
      <w:bookmarkEnd w:id="61"/>
      <w:bookmarkEnd w:id="62"/>
    </w:p>
    <w:p w14:paraId="50E8648D" w14:textId="35343F1F" w:rsidR="00BD6892" w:rsidRPr="00E26F4A" w:rsidRDefault="00BD6892" w:rsidP="00BD6892">
      <w:r w:rsidRPr="00E26F4A">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CPC</w:t>
      </w:r>
      <w:r w:rsidRPr="00E26F4A">
        <w:rPr>
          <w:lang w:eastAsia="zh-CN"/>
        </w:rPr>
        <w:t xml:space="preserve">, </w:t>
      </w:r>
      <w:r w:rsidRPr="00E26F4A">
        <w:t xml:space="preserve">this procedure is used to </w:t>
      </w:r>
      <w:r w:rsidRPr="00E26F4A">
        <w:rPr>
          <w:lang w:eastAsia="zh-CN"/>
        </w:rPr>
        <w:t>configure or modify CPC configuration</w:t>
      </w:r>
      <w:del w:id="63" w:author="Huawei" w:date="2021-04-27T16:20:00Z">
        <w:r w:rsidRPr="00E26F4A" w:rsidDel="00BD6892">
          <w:rPr>
            <w:lang w:eastAsia="zh-CN"/>
          </w:rPr>
          <w:delText xml:space="preserve"> within the same SN</w:delText>
        </w:r>
      </w:del>
      <w:r w:rsidRPr="00E26F4A">
        <w:t>.</w:t>
      </w:r>
    </w:p>
    <w:p w14:paraId="7E665833" w14:textId="77777777" w:rsidR="00BD6892" w:rsidRPr="00E26F4A" w:rsidRDefault="00BD6892" w:rsidP="00BD6892">
      <w:r w:rsidRPr="00E26F4A">
        <w:rPr>
          <w:lang w:eastAsia="zh-CN"/>
        </w:rPr>
        <w:t xml:space="preserve">The </w:t>
      </w:r>
      <w:r w:rsidRPr="00E26F4A">
        <w:t>Secondary Node modification procedure does not necessarily need to involve signalling towards the UE.</w:t>
      </w:r>
    </w:p>
    <w:p w14:paraId="37529AB5" w14:textId="77777777" w:rsidR="00BD6892" w:rsidRPr="00E26F4A" w:rsidRDefault="00BD6892" w:rsidP="00BD6892">
      <w:r w:rsidRPr="00E26F4A">
        <w:rPr>
          <w:b/>
        </w:rPr>
        <w:t>MN initiated SN Modification</w:t>
      </w:r>
    </w:p>
    <w:bookmarkStart w:id="64" w:name="_MON_1574063093"/>
    <w:bookmarkEnd w:id="64"/>
    <w:p w14:paraId="7705E718" w14:textId="77777777" w:rsidR="00BD6892" w:rsidRPr="00E26F4A" w:rsidRDefault="00BD6892" w:rsidP="00BD6892">
      <w:pPr>
        <w:pStyle w:val="TH"/>
      </w:pPr>
      <w:r w:rsidRPr="00E26F4A">
        <w:object w:dxaOrig="10260" w:dyaOrig="5598" w14:anchorId="774D7640">
          <v:shape id="_x0000_i1027" type="#_x0000_t75" style="width:6in;height:235.35pt" o:ole="">
            <v:imagedata r:id="rId12" o:title=""/>
          </v:shape>
          <o:OLEObject Type="Embed" ProgID="Visio.Drawing.11" ShapeID="_x0000_i1027" DrawAspect="Content" ObjectID="_1681827514" r:id="rId13"/>
        </w:object>
      </w:r>
    </w:p>
    <w:p w14:paraId="387F7FA7" w14:textId="77777777" w:rsidR="00BD6892" w:rsidRPr="00E26F4A" w:rsidRDefault="00BD6892" w:rsidP="00BD6892">
      <w:pPr>
        <w:pStyle w:val="TF"/>
      </w:pPr>
      <w:r w:rsidRPr="00E26F4A">
        <w:t>Figure 10.3.1-1: SN Modification procedure - MN initiated</w:t>
      </w:r>
    </w:p>
    <w:p w14:paraId="0E50EDEE" w14:textId="77777777" w:rsidR="00BD6892" w:rsidRPr="00E26F4A" w:rsidRDefault="00BD6892" w:rsidP="00BD6892">
      <w:r w:rsidRPr="00E26F4A">
        <w:t>The MN uses the procedure to initiate configuration changes of the SCG wi</w:t>
      </w:r>
      <w:r w:rsidRPr="00E26F4A">
        <w:rPr>
          <w:lang w:eastAsia="zh-CN"/>
        </w:rPr>
        <w:t xml:space="preserve">thin the same SN, e.g. the addition, modification or release of SCG bearer(s) and the SCG RLC bearer of split bearer(s), as well as configuration changes for SN terminated MCG bearers. Bearer termination point change is realized by adding the new bearer configuration and releasing the old bearer configuration within a single MN initiated SN Modification procedure for the respective E-RAB. The MN uses this procedure to perform handover within the same MN while keeping the SN. The MN also uses the procedure to query the current SCG configuration, e.g. when delta configuration is applied in an MN initiated SN change. The MN also uses the procedure to provide the S-RLF related information to the SN. The MN may not </w:t>
      </w:r>
      <w:r w:rsidRPr="00E26F4A">
        <w:t xml:space="preserve">use the procedure to initiate the addition, modification or release of SCG </w:t>
      </w:r>
      <w:proofErr w:type="spellStart"/>
      <w:r w:rsidRPr="00E26F4A">
        <w:t>SCells</w:t>
      </w:r>
      <w:proofErr w:type="spellEnd"/>
      <w:r w:rsidRPr="00E26F4A">
        <w:t>. The SN may reject the request, except if it concerns the release of SN terminated bearer(s) or the SCG RLC bearer of MN terminated bearer(s), or if it is used to perform handover within the same MN while keeping the SN. Figure 10.3.1-1 shows an example signalling flow for an MN initiated SN Modification procedure.</w:t>
      </w:r>
    </w:p>
    <w:p w14:paraId="51C48925" w14:textId="77777777" w:rsidR="00BD6892" w:rsidRPr="00E26F4A" w:rsidRDefault="00BD6892" w:rsidP="00BD6892">
      <w:pPr>
        <w:pStyle w:val="B1"/>
      </w:pPr>
      <w:r w:rsidRPr="00E26F4A">
        <w:t>1.</w:t>
      </w:r>
      <w:r w:rsidRPr="00E26F4A">
        <w:tab/>
        <w:t xml:space="preserve">The MN sends the </w:t>
      </w:r>
      <w:proofErr w:type="spellStart"/>
      <w:r w:rsidRPr="00E26F4A">
        <w:rPr>
          <w:i/>
        </w:rPr>
        <w:t>SgNB</w:t>
      </w:r>
      <w:proofErr w:type="spellEnd"/>
      <w:r w:rsidRPr="00E26F4A">
        <w:rPr>
          <w:i/>
        </w:rPr>
        <w:t xml:space="preserve"> Modification Request</w:t>
      </w:r>
      <w:r w:rsidRPr="00E26F4A">
        <w:t xml:space="preserve"> message, which may contain bearer context related or other UE context related information, data forwarding address information (if applicable) and the requested </w:t>
      </w:r>
      <w:r w:rsidRPr="00E26F4A">
        <w:rPr>
          <w:lang w:eastAsia="zh-CN"/>
        </w:rPr>
        <w:t>S</w:t>
      </w:r>
      <w:r w:rsidRPr="00E26F4A">
        <w:t>CG configuration</w:t>
      </w:r>
      <w:r w:rsidRPr="00E26F4A">
        <w:rPr>
          <w:lang w:eastAsia="zh-CN"/>
        </w:rPr>
        <w:t xml:space="preserve"> information, including</w:t>
      </w:r>
      <w:r w:rsidRPr="00E26F4A">
        <w:t xml:space="preserve"> the UE capability coordination result to be used as basis for the reconfiguration by the SN. In case a security key update in the SN is required, a new </w:t>
      </w:r>
      <w:proofErr w:type="spellStart"/>
      <w:r w:rsidRPr="00E26F4A">
        <w:rPr>
          <w:bCs/>
          <w:i/>
        </w:rPr>
        <w:t>SgNB</w:t>
      </w:r>
      <w:proofErr w:type="spellEnd"/>
      <w:r w:rsidRPr="00E26F4A">
        <w:rPr>
          <w:bCs/>
          <w:i/>
        </w:rPr>
        <w:t xml:space="preserve"> Security Key</w:t>
      </w:r>
      <w:r w:rsidRPr="00E26F4A">
        <w:rPr>
          <w:bCs/>
        </w:rPr>
        <w:t xml:space="preserve"> is included. </w:t>
      </w:r>
      <w:r w:rsidRPr="00E26F4A">
        <w:t>In case of SCG RLC re-establishment for E-RABs configured with an MN terminated bearer with an SCG RLC bearer for which no bearer type change is performed, the MN provides a new UL GTP tunnel endpoint to the SN. The SN shall continue sending UL PDCP PDUs to the MN with the previous UL GTP tunnel endpoint until it re-establishes the RLC and use the new UL GTP tunnel endpoint after re-establishment. In case of PDCP re-establishment for E-RABs configured with an SN terminated bearer with an MCG RLC bearer for which no bearer type change is performed, the MN provides a new DL GTP tunnel endpoint to the SN. The SN shall continue sending DL PDCP PDUs to the MN with the previous DL GTP tunnel endpoint until it performs PDCP re-establishment and use the new DL GTP tunnel endpoint starting with the PDCP re-establishment.</w:t>
      </w:r>
    </w:p>
    <w:p w14:paraId="7BCE276E" w14:textId="77777777" w:rsidR="00BD6892" w:rsidRPr="00E26F4A" w:rsidRDefault="00BD6892" w:rsidP="00BD6892">
      <w:pPr>
        <w:pStyle w:val="B1"/>
      </w:pPr>
      <w:r w:rsidRPr="00E26F4A">
        <w:t>2.</w:t>
      </w:r>
      <w:r w:rsidRPr="00E26F4A">
        <w:tab/>
        <w:t xml:space="preserve">The SN responds with the </w:t>
      </w:r>
      <w:proofErr w:type="spellStart"/>
      <w:r w:rsidRPr="00E26F4A">
        <w:rPr>
          <w:i/>
        </w:rPr>
        <w:t>SgNB</w:t>
      </w:r>
      <w:proofErr w:type="spellEnd"/>
      <w:r w:rsidRPr="00E26F4A">
        <w:rPr>
          <w:i/>
        </w:rPr>
        <w:t xml:space="preserve"> Modification Request Acknowledge</w:t>
      </w:r>
      <w:r w:rsidRPr="00E26F4A">
        <w:t xml:space="preserve"> message, which may contain SCG radio resource configuration information within a </w:t>
      </w:r>
      <w:r w:rsidRPr="00E26F4A">
        <w:rPr>
          <w:lang w:eastAsia="zh-CN"/>
        </w:rPr>
        <w:t>NR RRC</w:t>
      </w:r>
      <w:r w:rsidRPr="00E26F4A" w:rsidDel="00521C4C">
        <w:rPr>
          <w:lang w:eastAsia="zh-CN"/>
        </w:rPr>
        <w:t xml:space="preserve"> </w:t>
      </w:r>
      <w:r w:rsidRPr="00E26F4A">
        <w:rPr>
          <w:lang w:eastAsia="zh-CN"/>
        </w:rPr>
        <w:t xml:space="preserve">configuration </w:t>
      </w:r>
      <w:r w:rsidRPr="00E26F4A">
        <w:t xml:space="preserve">message and data forwarding address information (if applicable). In case of a security key update (with or without </w:t>
      </w:r>
      <w:proofErr w:type="spellStart"/>
      <w:r w:rsidRPr="00E26F4A">
        <w:t>PSCell</w:t>
      </w:r>
      <w:proofErr w:type="spellEnd"/>
      <w:r w:rsidRPr="00E26F4A">
        <w:t xml:space="preserve"> change), for E-RABs configured with the MN terminated bearer option that require X2-U resources between the MN and the SN, for which no bearer type change is performed, the SN provides a new DL GTP tunnel endpoint to the MN. The MN shall continue sending DL PDCP PDUs to the SN with the previous DL GTP tunnel endpoint until it performs PDCP re-establishment or PDCP data recovery, and use the new DL GTP tunnel endpoint starting with the PDCP re-establishment or data recovery. In case of a security key update (with or without </w:t>
      </w:r>
      <w:proofErr w:type="spellStart"/>
      <w:r w:rsidRPr="00E26F4A">
        <w:t>PSCell</w:t>
      </w:r>
      <w:proofErr w:type="spellEnd"/>
      <w:r w:rsidRPr="00E26F4A">
        <w:t xml:space="preserve"> change), for E-RABs configured with the SN terminated bearer option that require X2-U resources between the MN and the SN, for which no bearer type change is performed, the SN provides a new UL GTP tunnel endpoint to the MN. The MN shall continue sending UL PDCP PDUs to the SN with the previous UL GTP tunnel endpoint until it re-establishes the RLC and use the new UL GTP tunnel endpoint after re-establishment.</w:t>
      </w:r>
    </w:p>
    <w:p w14:paraId="2ECBA2BE" w14:textId="77777777" w:rsidR="00BD6892" w:rsidRPr="00E26F4A" w:rsidRDefault="00BD6892" w:rsidP="00BD6892">
      <w:pPr>
        <w:pStyle w:val="B1"/>
      </w:pPr>
      <w:r w:rsidRPr="00E26F4A">
        <w:t>3-5.</w:t>
      </w:r>
      <w:r w:rsidRPr="00E26F4A">
        <w:tab/>
        <w:t>The MN initiates the RRC connection reconfiguration procedure</w:t>
      </w:r>
      <w:r w:rsidRPr="00E26F4A">
        <w:rPr>
          <w:lang w:eastAsia="zh-CN"/>
        </w:rPr>
        <w:t>, including the NR RRC configuration message</w:t>
      </w:r>
      <w:r w:rsidRPr="00E26F4A">
        <w:t xml:space="preserve">. The UE applies the new configuration, synchronizes to the MN (if instructed, in case of intra-MN handover) and replies with </w:t>
      </w:r>
      <w:proofErr w:type="spellStart"/>
      <w:r w:rsidRPr="00E26F4A">
        <w:rPr>
          <w:i/>
        </w:rPr>
        <w:t>RRCConnectionReconfigurationComplete</w:t>
      </w:r>
      <w:proofErr w:type="spellEnd"/>
      <w:r w:rsidRPr="00E26F4A">
        <w:t xml:space="preserve">, including a NR RRC response message, if needed. In case the UE is unable to comply with (part of) the configuration included in the </w:t>
      </w:r>
      <w:proofErr w:type="spellStart"/>
      <w:r w:rsidRPr="00E26F4A">
        <w:rPr>
          <w:i/>
        </w:rPr>
        <w:t>RRCConnectionReconfiguration</w:t>
      </w:r>
      <w:proofErr w:type="spellEnd"/>
      <w:r w:rsidRPr="00E26F4A">
        <w:t xml:space="preserve"> message, it performs the reconfiguration failure procedure.</w:t>
      </w:r>
    </w:p>
    <w:p w14:paraId="552F2F8F" w14:textId="77777777" w:rsidR="00BD6892" w:rsidRPr="00E26F4A" w:rsidRDefault="00BD6892" w:rsidP="00BD6892">
      <w:pPr>
        <w:pStyle w:val="B1"/>
      </w:pPr>
      <w:r w:rsidRPr="00E26F4A">
        <w:t>6.</w:t>
      </w:r>
      <w:r w:rsidRPr="00E26F4A">
        <w:tab/>
        <w:t xml:space="preserve">Upon successful completion of the reconfiguration, the success of the procedure is indicated in the </w:t>
      </w:r>
      <w:proofErr w:type="spellStart"/>
      <w:r w:rsidRPr="00E26F4A">
        <w:rPr>
          <w:i/>
        </w:rPr>
        <w:t>SgNB</w:t>
      </w:r>
      <w:proofErr w:type="spellEnd"/>
      <w:r w:rsidRPr="00E26F4A">
        <w:rPr>
          <w:i/>
        </w:rPr>
        <w:t xml:space="preserve"> Reconfiguration Complete</w:t>
      </w:r>
      <w:r w:rsidRPr="00E26F4A">
        <w:t xml:space="preserve"> message.</w:t>
      </w:r>
    </w:p>
    <w:p w14:paraId="0E40674E" w14:textId="77777777" w:rsidR="00BD6892" w:rsidRPr="00E26F4A" w:rsidRDefault="00BD6892" w:rsidP="00BD6892">
      <w:pPr>
        <w:pStyle w:val="B1"/>
      </w:pPr>
      <w:r w:rsidRPr="00E26F4A">
        <w:t>7.</w:t>
      </w:r>
      <w:r w:rsidRPr="00E26F4A">
        <w:tab/>
        <w:t xml:space="preserve">If instructed, the UE performs synchronisation towards the </w:t>
      </w:r>
      <w:proofErr w:type="spellStart"/>
      <w:r w:rsidRPr="00E26F4A">
        <w:rPr>
          <w:lang w:eastAsia="zh-CN"/>
        </w:rPr>
        <w:t>PSC</w:t>
      </w:r>
      <w:r w:rsidRPr="00E26F4A">
        <w:t>ell</w:t>
      </w:r>
      <w:proofErr w:type="spellEnd"/>
      <w:r w:rsidRPr="00E26F4A">
        <w:t xml:space="preserve"> of the SN as described in </w:t>
      </w:r>
      <w:proofErr w:type="spellStart"/>
      <w:r w:rsidRPr="00E26F4A">
        <w:t>SgNB</w:t>
      </w:r>
      <w:proofErr w:type="spellEnd"/>
      <w:r w:rsidRPr="00E26F4A">
        <w:t xml:space="preserve"> addition procedure. Otherwise, the UE may perform UL transmission after having applied the new configuration.</w:t>
      </w:r>
    </w:p>
    <w:p w14:paraId="57C7D375" w14:textId="77777777" w:rsidR="00BD6892" w:rsidRPr="00E26F4A" w:rsidRDefault="00BD6892" w:rsidP="00BD6892">
      <w:pPr>
        <w:pStyle w:val="B1"/>
      </w:pPr>
      <w:r w:rsidRPr="00E26F4A">
        <w:t>8.</w:t>
      </w:r>
      <w:r w:rsidRPr="00E26F4A">
        <w:tab/>
        <w:t>If PDCP termination point is changed for bearers using RLC AM, and when RRC full configuration is not used, the SN Status Transfer takes place between the MN and the SN (Figure 10.3.1-1 depicts the case where a bearer context is transferred from the MN to the SN).</w:t>
      </w:r>
    </w:p>
    <w:p w14:paraId="28080B38" w14:textId="77777777" w:rsidR="00BD6892" w:rsidRPr="00E26F4A" w:rsidRDefault="00BD6892" w:rsidP="00BD6892">
      <w:pPr>
        <w:pStyle w:val="NO"/>
      </w:pPr>
      <w:r w:rsidRPr="00E26F4A">
        <w:t>NOTE 0:</w:t>
      </w:r>
      <w:r w:rsidRPr="00E26F4A">
        <w:tab/>
        <w:t>The SN may not be aware that a SN terminated bearer requested to be released is reconfigured to a MN terminated bearer. The SN Status for the released SN terminated bearers with RLC AM may also be transferred to the MN.</w:t>
      </w:r>
    </w:p>
    <w:p w14:paraId="57A32368" w14:textId="77777777" w:rsidR="00BD6892" w:rsidRPr="00E26F4A" w:rsidRDefault="00BD6892" w:rsidP="00BD6892">
      <w:pPr>
        <w:pStyle w:val="B1"/>
      </w:pPr>
      <w:r w:rsidRPr="00E26F4A">
        <w:t>9.</w:t>
      </w:r>
      <w:r w:rsidRPr="00E26F4A">
        <w:tab/>
        <w:t>If applicable, data forwarding between MN and the SN takes place (Figure 10.3.1-1 depicts the case where a bearer context is transferred from the MN to the SN).</w:t>
      </w:r>
    </w:p>
    <w:p w14:paraId="2892323C" w14:textId="77777777" w:rsidR="00BD6892" w:rsidRPr="00E26F4A" w:rsidRDefault="00BD6892" w:rsidP="00BD6892">
      <w:pPr>
        <w:pStyle w:val="B1"/>
        <w:rPr>
          <w:rFonts w:eastAsia="Helvetica 45 Light"/>
        </w:rPr>
      </w:pPr>
      <w:r w:rsidRPr="00E26F4A">
        <w:rPr>
          <w:rFonts w:eastAsia="Helvetica 45 Light"/>
        </w:rPr>
        <w:t>10.</w:t>
      </w:r>
      <w:r w:rsidRPr="00E26F4A">
        <w:rPr>
          <w:rFonts w:eastAsia="Helvetica 45 Light"/>
        </w:rPr>
        <w:tab/>
        <w:t xml:space="preserve">The SN sends the </w:t>
      </w:r>
      <w:r w:rsidRPr="00E26F4A">
        <w:rPr>
          <w:rFonts w:eastAsia="Helvetica 45 Light"/>
          <w:i/>
        </w:rPr>
        <w:t xml:space="preserve">Secondary RAT Data </w:t>
      </w:r>
      <w:r w:rsidRPr="00E26F4A">
        <w:rPr>
          <w:i/>
          <w:lang w:eastAsia="zh-CN"/>
        </w:rPr>
        <w:t xml:space="preserve">Usage </w:t>
      </w:r>
      <w:r w:rsidRPr="00E26F4A">
        <w:rPr>
          <w:rFonts w:eastAsia="Helvetica 45 Light"/>
          <w:i/>
        </w:rPr>
        <w:t>Report</w:t>
      </w:r>
      <w:r w:rsidRPr="00E26F4A">
        <w:rPr>
          <w:rFonts w:eastAsia="Helvetica 45 Light"/>
        </w:rPr>
        <w:t xml:space="preserve"> message to the MN and includes the data volumes delivered to </w:t>
      </w:r>
      <w:r w:rsidRPr="00E26F4A">
        <w:rPr>
          <w:lang w:eastAsia="zh-CN"/>
        </w:rPr>
        <w:t xml:space="preserve">and received from </w:t>
      </w:r>
      <w:r w:rsidRPr="00E26F4A">
        <w:rPr>
          <w:rFonts w:eastAsia="Helvetica 45 Light"/>
        </w:rPr>
        <w:t>the UE over the NR radio for the E-RABs to be released and for the E-RABs for which the S1 UL GTP Tunnel endpoint was requested to be modified.</w:t>
      </w:r>
    </w:p>
    <w:p w14:paraId="0B9DFF64" w14:textId="77777777" w:rsidR="00BD6892" w:rsidRPr="00E26F4A" w:rsidRDefault="00BD6892" w:rsidP="00BD6892">
      <w:pPr>
        <w:pStyle w:val="NO"/>
        <w:rPr>
          <w:rFonts w:eastAsia="Helvetica 45 Light"/>
        </w:rPr>
      </w:pPr>
      <w:r w:rsidRPr="00E26F4A">
        <w:rPr>
          <w:rFonts w:eastAsia="Helvetica 45 Light"/>
        </w:rPr>
        <w:t>NOTE 1:</w:t>
      </w:r>
      <w:r w:rsidRPr="00E26F4A">
        <w:rPr>
          <w:rFonts w:eastAsia="Helvetica 45 Light"/>
        </w:rPr>
        <w:tab/>
        <w:t xml:space="preserve">The order the SN sends the </w:t>
      </w:r>
      <w:r w:rsidRPr="00E26F4A">
        <w:rPr>
          <w:rFonts w:eastAsia="Helvetica 45 Light"/>
          <w:i/>
        </w:rPr>
        <w:t xml:space="preserve">Secondary RAT Data </w:t>
      </w:r>
      <w:r w:rsidRPr="00E26F4A">
        <w:rPr>
          <w:i/>
          <w:lang w:eastAsia="zh-CN"/>
        </w:rPr>
        <w:t xml:space="preserve">Usage </w:t>
      </w:r>
      <w:r w:rsidRPr="00E26F4A">
        <w:rPr>
          <w:rFonts w:eastAsia="Helvetica 45 Light"/>
          <w:i/>
        </w:rPr>
        <w:t>Report</w:t>
      </w:r>
      <w:r w:rsidRPr="00E26F4A">
        <w:rPr>
          <w:rFonts w:eastAsia="Helvetica 45 Light"/>
        </w:rPr>
        <w:t xml:space="preserve"> message and performs data forwarding with MN is not defined. The SN may send the report when the transmission of the related bearer is stopped.</w:t>
      </w:r>
    </w:p>
    <w:p w14:paraId="475B5FC4" w14:textId="77777777" w:rsidR="00BD6892" w:rsidRPr="00E26F4A" w:rsidRDefault="00BD6892" w:rsidP="00BD6892">
      <w:pPr>
        <w:pStyle w:val="B1"/>
      </w:pPr>
      <w:r w:rsidRPr="00E26F4A">
        <w:t>11.</w:t>
      </w:r>
      <w:r w:rsidRPr="00E26F4A">
        <w:tab/>
        <w:t>If applicable, a path update is performed.</w:t>
      </w:r>
    </w:p>
    <w:p w14:paraId="1775C423" w14:textId="77777777" w:rsidR="00BD6892" w:rsidRPr="00E26F4A" w:rsidRDefault="00BD6892" w:rsidP="00BD6892">
      <w:pPr>
        <w:rPr>
          <w:b/>
        </w:rPr>
      </w:pPr>
      <w:r w:rsidRPr="00E26F4A">
        <w:rPr>
          <w:b/>
        </w:rPr>
        <w:t>SN initiated SN Modification with MN involvement</w:t>
      </w:r>
    </w:p>
    <w:p w14:paraId="1BF235B4" w14:textId="77777777" w:rsidR="00BD6892" w:rsidRPr="00E26F4A" w:rsidRDefault="00BD6892" w:rsidP="00BD6892">
      <w:pPr>
        <w:pStyle w:val="TH"/>
      </w:pPr>
      <w:r w:rsidRPr="00E26F4A">
        <w:object w:dxaOrig="10259" w:dyaOrig="7220" w14:anchorId="71BE7D78">
          <v:shape id="_x0000_i1028" type="#_x0000_t75" style="width:6in;height:303.6pt" o:ole="">
            <v:imagedata r:id="rId14" o:title=""/>
          </v:shape>
          <o:OLEObject Type="Embed" ProgID="Visio.Drawing.11" ShapeID="_x0000_i1028" DrawAspect="Content" ObjectID="_1681827515" r:id="rId15"/>
        </w:object>
      </w:r>
    </w:p>
    <w:p w14:paraId="3602FCB4" w14:textId="77777777" w:rsidR="00BD6892" w:rsidRPr="00E26F4A" w:rsidRDefault="00BD6892" w:rsidP="00BD6892">
      <w:pPr>
        <w:pStyle w:val="TF"/>
      </w:pPr>
      <w:r w:rsidRPr="00E26F4A">
        <w:t>Figure 10.3.1-2: SN Modification procedure - SN initiated with MN involvement</w:t>
      </w:r>
    </w:p>
    <w:p w14:paraId="2BA555B7" w14:textId="77777777" w:rsidR="00BD6892" w:rsidRPr="00E26F4A" w:rsidRDefault="00BD6892" w:rsidP="00BD6892">
      <w:r w:rsidRPr="00E26F4A">
        <w:t xml:space="preserve">The SN uses the procedure to perform configuration changes of the SCG within the same SN, e.g. to trigger the release of SCG bearer(s) and the SCG RLC bearer of split bearer(s) (upon which the MN may release the bearer or maintain current bearer type or reconfigure it to an MCG bearer, either MN terminated or SN terminated), and to trigger </w:t>
      </w:r>
      <w:proofErr w:type="spellStart"/>
      <w:r w:rsidRPr="00E26F4A">
        <w:t>PSCell</w:t>
      </w:r>
      <w:proofErr w:type="spellEnd"/>
      <w:r w:rsidRPr="00E26F4A">
        <w:t xml:space="preserve"> change </w:t>
      </w:r>
      <w:r w:rsidRPr="00E26F4A">
        <w:rPr>
          <w:lang w:eastAsia="zh-CN"/>
        </w:rPr>
        <w:t xml:space="preserve">(e.g. when a new security key is required or </w:t>
      </w:r>
      <w:r w:rsidRPr="00E26F4A">
        <w:rPr>
          <w:rFonts w:eastAsia="PMingLiU"/>
          <w:lang w:eastAsia="zh-TW"/>
        </w:rPr>
        <w:t>when the MN needs to perform PDCP data recovery)</w:t>
      </w:r>
      <w:r w:rsidRPr="00E26F4A">
        <w:t xml:space="preserve">. The MN cannot reject the release request of SCG bearer and the SCG RLC bearer of a split bearer. Figure 10.3.1-2 shows an example signalling flow for an SN initiated </w:t>
      </w:r>
      <w:proofErr w:type="spellStart"/>
      <w:r w:rsidRPr="00E26F4A">
        <w:t>SgNB</w:t>
      </w:r>
      <w:proofErr w:type="spellEnd"/>
      <w:r w:rsidRPr="00E26F4A">
        <w:t xml:space="preserve"> Modification procedure, with MN involvement.</w:t>
      </w:r>
    </w:p>
    <w:p w14:paraId="00D61C89" w14:textId="77777777" w:rsidR="00BD6892" w:rsidRPr="00E26F4A" w:rsidRDefault="00BD6892" w:rsidP="00BD6892">
      <w:pPr>
        <w:pStyle w:val="B1"/>
      </w:pPr>
      <w:r w:rsidRPr="00E26F4A">
        <w:t>1.</w:t>
      </w:r>
      <w:r w:rsidRPr="00E26F4A">
        <w:tab/>
        <w:t xml:space="preserve">The SN sends the </w:t>
      </w:r>
      <w:proofErr w:type="spellStart"/>
      <w:r w:rsidRPr="00E26F4A">
        <w:rPr>
          <w:i/>
        </w:rPr>
        <w:t>SgNB</w:t>
      </w:r>
      <w:proofErr w:type="spellEnd"/>
      <w:r w:rsidRPr="00E26F4A">
        <w:rPr>
          <w:i/>
        </w:rPr>
        <w:t xml:space="preserve"> Modification Required</w:t>
      </w:r>
      <w:r w:rsidRPr="00E26F4A">
        <w:t xml:space="preserve"> message </w:t>
      </w:r>
      <w:r w:rsidRPr="00E26F4A">
        <w:rPr>
          <w:lang w:eastAsia="zh-CN"/>
        </w:rPr>
        <w:t>including a NR RRC configuration message</w:t>
      </w:r>
      <w:r w:rsidRPr="00E26F4A">
        <w:t xml:space="preserve">, which may contain bearer context related, other UE context related information and the new SCG radio resource configuration. For bearer release or modification, a corresponding E-RAB list is included in the </w:t>
      </w:r>
      <w:proofErr w:type="spellStart"/>
      <w:r w:rsidRPr="00E26F4A">
        <w:rPr>
          <w:i/>
        </w:rPr>
        <w:t>SgNB</w:t>
      </w:r>
      <w:proofErr w:type="spellEnd"/>
      <w:r w:rsidRPr="00E26F4A">
        <w:rPr>
          <w:i/>
        </w:rPr>
        <w:t xml:space="preserve"> Modification Required</w:t>
      </w:r>
      <w:r w:rsidRPr="00E26F4A">
        <w:t xml:space="preserve"> message. In case of change of security key, the </w:t>
      </w:r>
      <w:r w:rsidRPr="00E26F4A">
        <w:rPr>
          <w:i/>
        </w:rPr>
        <w:t>PDCP Change</w:t>
      </w:r>
      <w:r w:rsidRPr="00E26F4A">
        <w:t xml:space="preserve"> </w:t>
      </w:r>
      <w:r w:rsidRPr="00E26F4A">
        <w:rPr>
          <w:i/>
        </w:rPr>
        <w:t>Indication</w:t>
      </w:r>
      <w:r w:rsidRPr="00E26F4A">
        <w:t xml:space="preserve"> indicates that </w:t>
      </w:r>
      <w:proofErr w:type="gramStart"/>
      <w:r w:rsidRPr="00E26F4A">
        <w:t>a</w:t>
      </w:r>
      <w:proofErr w:type="gramEnd"/>
      <w:r w:rsidRPr="00E26F4A">
        <w:t xml:space="preserve"> S-</w:t>
      </w:r>
      <w:proofErr w:type="spellStart"/>
      <w:r w:rsidRPr="00E26F4A">
        <w:t>K</w:t>
      </w:r>
      <w:r w:rsidRPr="00E26F4A">
        <w:rPr>
          <w:vertAlign w:val="subscript"/>
        </w:rPr>
        <w:t>gNB</w:t>
      </w:r>
      <w:proofErr w:type="spellEnd"/>
      <w:r w:rsidRPr="00E26F4A">
        <w:t xml:space="preserve"> update is required. In case the MN needs to perform PDCP data recovery, the </w:t>
      </w:r>
      <w:r w:rsidRPr="00E26F4A">
        <w:rPr>
          <w:i/>
        </w:rPr>
        <w:t>PDCP Change</w:t>
      </w:r>
      <w:r w:rsidRPr="00E26F4A">
        <w:t xml:space="preserve"> </w:t>
      </w:r>
      <w:r w:rsidRPr="00E26F4A">
        <w:rPr>
          <w:i/>
        </w:rPr>
        <w:t>Indication</w:t>
      </w:r>
      <w:r w:rsidRPr="00E26F4A">
        <w:t xml:space="preserve"> indicates that PDCP data recovery is required.</w:t>
      </w:r>
    </w:p>
    <w:p w14:paraId="31115916" w14:textId="77777777" w:rsidR="00BD6892" w:rsidRPr="00E26F4A" w:rsidRDefault="00BD6892" w:rsidP="00BD6892">
      <w:pPr>
        <w:pStyle w:val="B1"/>
        <w:ind w:firstLine="0"/>
      </w:pPr>
      <w:r w:rsidRPr="00E26F4A">
        <w:t>The SN can decide whether the change of security key is required.</w:t>
      </w:r>
    </w:p>
    <w:p w14:paraId="01936602" w14:textId="77777777" w:rsidR="00BD6892" w:rsidRPr="00E26F4A" w:rsidRDefault="00BD6892" w:rsidP="00BD6892">
      <w:pPr>
        <w:pStyle w:val="B1"/>
      </w:pPr>
      <w:r w:rsidRPr="00E26F4A">
        <w:t>2/3.</w:t>
      </w:r>
      <w:r w:rsidRPr="00E26F4A">
        <w:tab/>
        <w:t xml:space="preserve">The MN initiated SN Modification procedure may be triggered by the </w:t>
      </w:r>
      <w:r w:rsidRPr="00E26F4A">
        <w:rPr>
          <w:i/>
        </w:rPr>
        <w:t>SN Modification Required</w:t>
      </w:r>
      <w:r w:rsidRPr="00E26F4A">
        <w:t xml:space="preserve"> message (e.g. to provide information such as data forwarding addresses, new SN security key, measurement gap, etc...)</w:t>
      </w:r>
    </w:p>
    <w:p w14:paraId="0EBCFE82" w14:textId="77777777" w:rsidR="00BD6892" w:rsidRPr="00E26F4A" w:rsidRDefault="00BD6892" w:rsidP="00BD6892">
      <w:pPr>
        <w:pStyle w:val="NO"/>
      </w:pPr>
      <w:r w:rsidRPr="00E26F4A">
        <w:t>NOTE 2:</w:t>
      </w:r>
      <w:r w:rsidRPr="00E26F4A">
        <w:tab/>
        <w:t>If only SN security key</w:t>
      </w:r>
      <w:r w:rsidRPr="00E26F4A">
        <w:rPr>
          <w:lang w:eastAsia="zh-CN"/>
        </w:rPr>
        <w:t xml:space="preserve"> is</w:t>
      </w:r>
      <w:r w:rsidRPr="00E26F4A">
        <w:t xml:space="preserve"> provided in step 2, the MN does not need to wait for the reception of step 3 to initiate the RRC connection reconfiguration procedure.</w:t>
      </w:r>
    </w:p>
    <w:p w14:paraId="037C7DA9" w14:textId="77777777" w:rsidR="00BD6892" w:rsidRPr="00E26F4A" w:rsidRDefault="00BD6892" w:rsidP="00BD6892">
      <w:pPr>
        <w:pStyle w:val="B1"/>
      </w:pPr>
      <w:r w:rsidRPr="00E26F4A">
        <w:t>4.</w:t>
      </w:r>
      <w:r w:rsidRPr="00E26F4A">
        <w:tab/>
        <w:t xml:space="preserve">The MN sends the </w:t>
      </w:r>
      <w:proofErr w:type="spellStart"/>
      <w:r w:rsidRPr="00E26F4A">
        <w:rPr>
          <w:i/>
        </w:rPr>
        <w:t>RRCConnectionReconfiguration</w:t>
      </w:r>
      <w:proofErr w:type="spellEnd"/>
      <w:r w:rsidRPr="00E26F4A">
        <w:t xml:space="preserve"> message </w:t>
      </w:r>
      <w:r w:rsidRPr="00E26F4A">
        <w:rPr>
          <w:lang w:eastAsia="zh-CN"/>
        </w:rPr>
        <w:t>including a NR RRC configuration message</w:t>
      </w:r>
      <w:r w:rsidRPr="00E26F4A">
        <w:rPr>
          <w:i/>
          <w:lang w:eastAsia="zh-CN"/>
        </w:rPr>
        <w:t xml:space="preserve"> </w:t>
      </w:r>
      <w:r w:rsidRPr="00E26F4A">
        <w:t>to the UE including the new SCG radio resource configuration.</w:t>
      </w:r>
    </w:p>
    <w:p w14:paraId="59ED7B1C" w14:textId="77777777" w:rsidR="00BD6892" w:rsidRPr="00E26F4A" w:rsidRDefault="00BD6892" w:rsidP="00BD6892">
      <w:pPr>
        <w:pStyle w:val="B1"/>
      </w:pPr>
      <w:r w:rsidRPr="00E26F4A">
        <w:t>5.</w:t>
      </w:r>
      <w:r w:rsidRPr="00E26F4A">
        <w:tab/>
        <w:t xml:space="preserve">The UE applies the new configuration and sends the </w:t>
      </w:r>
      <w:proofErr w:type="spellStart"/>
      <w:r w:rsidRPr="00E26F4A">
        <w:rPr>
          <w:i/>
        </w:rPr>
        <w:t>RRCConnectionReconfigurationComplete</w:t>
      </w:r>
      <w:proofErr w:type="spellEnd"/>
      <w:r w:rsidRPr="00E26F4A">
        <w:t xml:space="preserve"> message, including</w:t>
      </w:r>
      <w:r w:rsidRPr="00E26F4A">
        <w:rPr>
          <w:lang w:eastAsia="zh-CN"/>
        </w:rPr>
        <w:t xml:space="preserve"> an encoded NR RRC response message, if needed</w:t>
      </w:r>
      <w:r w:rsidRPr="00E26F4A">
        <w:t xml:space="preserve">. In case the UE is unable to comply with (part of) the configuration included in the </w:t>
      </w:r>
      <w:proofErr w:type="spellStart"/>
      <w:r w:rsidRPr="00E26F4A">
        <w:rPr>
          <w:i/>
        </w:rPr>
        <w:t>RRCConnectionReconfiguration</w:t>
      </w:r>
      <w:proofErr w:type="spellEnd"/>
      <w:r w:rsidRPr="00E26F4A">
        <w:t xml:space="preserve"> message, it performs the reconfiguration failure procedure.</w:t>
      </w:r>
    </w:p>
    <w:p w14:paraId="0698BC4A" w14:textId="77777777" w:rsidR="00BD6892" w:rsidRPr="00E26F4A" w:rsidRDefault="00BD6892" w:rsidP="00BD6892">
      <w:pPr>
        <w:pStyle w:val="B1"/>
      </w:pPr>
      <w:r w:rsidRPr="00E26F4A">
        <w:t>6.</w:t>
      </w:r>
      <w:r w:rsidRPr="00E26F4A">
        <w:tab/>
        <w:t xml:space="preserve">Upon successful completion of the reconfiguration, the success of the procedure is indicated in the </w:t>
      </w:r>
      <w:proofErr w:type="spellStart"/>
      <w:r w:rsidRPr="00E26F4A">
        <w:rPr>
          <w:i/>
        </w:rPr>
        <w:t>SgNB</w:t>
      </w:r>
      <w:proofErr w:type="spellEnd"/>
      <w:r w:rsidRPr="00E26F4A">
        <w:rPr>
          <w:i/>
        </w:rPr>
        <w:t xml:space="preserve"> Modification Confirm</w:t>
      </w:r>
      <w:r w:rsidRPr="00E26F4A">
        <w:t xml:space="preserve"> message </w:t>
      </w:r>
      <w:r w:rsidRPr="00E26F4A">
        <w:rPr>
          <w:lang w:eastAsia="zh-CN"/>
        </w:rPr>
        <w:t>containing</w:t>
      </w:r>
      <w:r w:rsidRPr="00E26F4A">
        <w:t xml:space="preserve"> the encoded</w:t>
      </w:r>
      <w:r w:rsidRPr="00E26F4A">
        <w:rPr>
          <w:lang w:eastAsia="zh-CN"/>
        </w:rPr>
        <w:t xml:space="preserve"> NR RRC response message, if received from the UE</w:t>
      </w:r>
      <w:r w:rsidRPr="00E26F4A">
        <w:t>.</w:t>
      </w:r>
    </w:p>
    <w:p w14:paraId="2C7C1191" w14:textId="77777777" w:rsidR="00BD6892" w:rsidRPr="00E26F4A" w:rsidRDefault="00BD6892" w:rsidP="00BD6892">
      <w:pPr>
        <w:pStyle w:val="B1"/>
      </w:pPr>
      <w:r w:rsidRPr="00E26F4A">
        <w:t>7.</w:t>
      </w:r>
      <w:r w:rsidRPr="00E26F4A">
        <w:tab/>
        <w:t xml:space="preserve">If instructed, the UE performs synchronisation towards the </w:t>
      </w:r>
      <w:proofErr w:type="spellStart"/>
      <w:r w:rsidRPr="00E26F4A">
        <w:rPr>
          <w:lang w:eastAsia="zh-CN"/>
        </w:rPr>
        <w:t>PSC</w:t>
      </w:r>
      <w:r w:rsidRPr="00E26F4A">
        <w:t>ell</w:t>
      </w:r>
      <w:proofErr w:type="spellEnd"/>
      <w:r w:rsidRPr="00E26F4A">
        <w:t xml:space="preserve"> of the SN as described in SN addition procedure. Otherwise, the UE may perform UL transmission after having applied the new configuration.</w:t>
      </w:r>
    </w:p>
    <w:p w14:paraId="2EBAA15F" w14:textId="77777777" w:rsidR="00BD6892" w:rsidRPr="00E26F4A" w:rsidRDefault="00BD6892" w:rsidP="00BD6892">
      <w:pPr>
        <w:pStyle w:val="B1"/>
      </w:pPr>
      <w:r w:rsidRPr="00E26F4A">
        <w:t>8.</w:t>
      </w:r>
      <w:r w:rsidRPr="00E26F4A">
        <w:tab/>
        <w:t>If PDCP termination point is changed for bearers using RLC AM, and when RRC full configuration is not used, the SN Status Transfer takes place between the MN and the SN (Figure 10.3.1-2 depicts the case where a bearer context is transferred from the SN to the MN).</w:t>
      </w:r>
    </w:p>
    <w:p w14:paraId="48CD8E1B" w14:textId="77777777" w:rsidR="00BD6892" w:rsidRPr="00E26F4A" w:rsidRDefault="00BD6892" w:rsidP="00BD6892">
      <w:pPr>
        <w:pStyle w:val="NO"/>
        <w:rPr>
          <w:kern w:val="2"/>
        </w:rPr>
      </w:pPr>
      <w:r w:rsidRPr="00E26F4A">
        <w:rPr>
          <w:rFonts w:eastAsia="Helvetica 45 Light"/>
        </w:rPr>
        <w:t>NOTE 2a:</w:t>
      </w:r>
      <w:r w:rsidRPr="00E26F4A">
        <w:rPr>
          <w:rFonts w:eastAsia="Helvetica 45 Light"/>
        </w:rPr>
        <w:tab/>
        <w:t>The SN may not be aware that a SN terminated bearer requesting to release is reconfigured to a MN terminated bearer. The SN Status for the released SN terminated bearers with RLC AM may also be transferred to the MN</w:t>
      </w:r>
      <w:r w:rsidRPr="00E26F4A">
        <w:t>.</w:t>
      </w:r>
    </w:p>
    <w:p w14:paraId="10D17E6C" w14:textId="77777777" w:rsidR="00BD6892" w:rsidRPr="00E26F4A" w:rsidRDefault="00BD6892" w:rsidP="00BD6892">
      <w:pPr>
        <w:pStyle w:val="B1"/>
        <w:rPr>
          <w:kern w:val="2"/>
        </w:rPr>
      </w:pPr>
      <w:r w:rsidRPr="00E26F4A">
        <w:rPr>
          <w:kern w:val="2"/>
        </w:rPr>
        <w:t>9.</w:t>
      </w:r>
      <w:r w:rsidRPr="00E26F4A">
        <w:rPr>
          <w:kern w:val="2"/>
        </w:rPr>
        <w:tab/>
      </w:r>
      <w:r w:rsidRPr="00E26F4A">
        <w:rPr>
          <w:kern w:val="2"/>
          <w:lang w:eastAsia="zh-CN"/>
        </w:rPr>
        <w:t>If applicable,</w:t>
      </w:r>
      <w:r w:rsidRPr="00E26F4A">
        <w:rPr>
          <w:kern w:val="2"/>
        </w:rPr>
        <w:t xml:space="preserve"> </w:t>
      </w:r>
      <w:r w:rsidRPr="00E26F4A">
        <w:rPr>
          <w:kern w:val="2"/>
          <w:lang w:eastAsia="zh-CN"/>
        </w:rPr>
        <w:t>d</w:t>
      </w:r>
      <w:r w:rsidRPr="00E26F4A">
        <w:rPr>
          <w:kern w:val="2"/>
        </w:rPr>
        <w:t xml:space="preserve">ata forwarding between MN and the SN takes place </w:t>
      </w:r>
      <w:r w:rsidRPr="00E26F4A">
        <w:t>(Figure 10.3.1-2 depicts the case where a bearer context is transferred from the SN to the MN).</w:t>
      </w:r>
    </w:p>
    <w:p w14:paraId="4FEBBC31" w14:textId="77777777" w:rsidR="00BD6892" w:rsidRPr="00E26F4A" w:rsidRDefault="00BD6892" w:rsidP="00BD6892">
      <w:pPr>
        <w:pStyle w:val="B1"/>
        <w:rPr>
          <w:rFonts w:eastAsia="Helvetica 45 Light"/>
        </w:rPr>
      </w:pPr>
      <w:r w:rsidRPr="00E26F4A">
        <w:rPr>
          <w:rFonts w:eastAsia="Helvetica 45 Light"/>
        </w:rPr>
        <w:t>10.</w:t>
      </w:r>
      <w:r w:rsidRPr="00E26F4A">
        <w:rPr>
          <w:rFonts w:eastAsia="Helvetica 45 Light"/>
        </w:rPr>
        <w:tab/>
        <w:t xml:space="preserve">The SN sends the </w:t>
      </w:r>
      <w:r w:rsidRPr="00E26F4A">
        <w:rPr>
          <w:rFonts w:eastAsia="Helvetica 45 Light"/>
          <w:i/>
        </w:rPr>
        <w:t xml:space="preserve">Secondary RAT Data </w:t>
      </w:r>
      <w:r w:rsidRPr="00E26F4A">
        <w:rPr>
          <w:i/>
          <w:lang w:eastAsia="zh-CN"/>
        </w:rPr>
        <w:t xml:space="preserve">Usage </w:t>
      </w:r>
      <w:r w:rsidRPr="00E26F4A">
        <w:rPr>
          <w:rFonts w:eastAsia="Helvetica 45 Light"/>
          <w:i/>
        </w:rPr>
        <w:t>Report</w:t>
      </w:r>
      <w:r w:rsidRPr="00E26F4A">
        <w:rPr>
          <w:rFonts w:eastAsia="Helvetica 45 Light"/>
        </w:rPr>
        <w:t xml:space="preserve"> message to the MN and includes the data volumes delivered to</w:t>
      </w:r>
      <w:r w:rsidRPr="00E26F4A">
        <w:rPr>
          <w:lang w:eastAsia="zh-CN"/>
        </w:rPr>
        <w:t xml:space="preserve"> and received from</w:t>
      </w:r>
      <w:r w:rsidRPr="00E26F4A">
        <w:rPr>
          <w:rFonts w:eastAsia="Helvetica 45 Light"/>
        </w:rPr>
        <w:t xml:space="preserve"> the UE over the NR radio for the E-RABs to be released.</w:t>
      </w:r>
    </w:p>
    <w:p w14:paraId="219F7E2B" w14:textId="77777777" w:rsidR="00BD6892" w:rsidRPr="00E26F4A" w:rsidRDefault="00BD6892" w:rsidP="00BD6892">
      <w:pPr>
        <w:pStyle w:val="NO"/>
        <w:rPr>
          <w:rFonts w:eastAsia="Helvetica 45 Light"/>
        </w:rPr>
      </w:pPr>
      <w:r w:rsidRPr="00E26F4A">
        <w:rPr>
          <w:rFonts w:eastAsia="Helvetica 45 Light"/>
        </w:rPr>
        <w:t>NOTE 3:</w:t>
      </w:r>
      <w:r w:rsidRPr="00E26F4A">
        <w:rPr>
          <w:rFonts w:eastAsia="Helvetica 45 Light"/>
        </w:rPr>
        <w:tab/>
        <w:t xml:space="preserve">The order the SN sends the </w:t>
      </w:r>
      <w:r w:rsidRPr="00E26F4A">
        <w:rPr>
          <w:rFonts w:eastAsia="Helvetica 45 Light"/>
          <w:i/>
        </w:rPr>
        <w:t xml:space="preserve">Secondary RAT Data </w:t>
      </w:r>
      <w:r w:rsidRPr="00E26F4A">
        <w:rPr>
          <w:i/>
          <w:lang w:eastAsia="zh-CN"/>
        </w:rPr>
        <w:t xml:space="preserve">Usage </w:t>
      </w:r>
      <w:r w:rsidRPr="00E26F4A">
        <w:rPr>
          <w:rFonts w:eastAsia="Helvetica 45 Light"/>
          <w:i/>
        </w:rPr>
        <w:t>Report</w:t>
      </w:r>
      <w:r w:rsidRPr="00E26F4A">
        <w:rPr>
          <w:rFonts w:eastAsia="Helvetica 45 Light"/>
        </w:rPr>
        <w:t xml:space="preserve"> message and performs data forwarding with MN is not defined. The SN may send the report when the transmission of the related bearer is stopped.</w:t>
      </w:r>
    </w:p>
    <w:p w14:paraId="7EB7ED57" w14:textId="77777777" w:rsidR="00BD6892" w:rsidRPr="00E26F4A" w:rsidRDefault="00BD6892" w:rsidP="00BD6892">
      <w:pPr>
        <w:pStyle w:val="B1"/>
      </w:pPr>
      <w:r w:rsidRPr="00E26F4A">
        <w:t>11.</w:t>
      </w:r>
      <w:r w:rsidRPr="00E26F4A">
        <w:tab/>
        <w:t>If applicable, a path update is performed.</w:t>
      </w:r>
    </w:p>
    <w:p w14:paraId="71192BDF" w14:textId="77777777" w:rsidR="00BD6892" w:rsidRPr="00E26F4A" w:rsidRDefault="00BD6892" w:rsidP="00BD6892">
      <w:pPr>
        <w:rPr>
          <w:lang w:eastAsia="zh-CN"/>
        </w:rPr>
      </w:pPr>
      <w:r w:rsidRPr="00E26F4A">
        <w:rPr>
          <w:b/>
        </w:rPr>
        <w:t>S</w:t>
      </w:r>
      <w:r w:rsidRPr="00E26F4A">
        <w:rPr>
          <w:b/>
          <w:lang w:eastAsia="zh-CN"/>
        </w:rPr>
        <w:t>N</w:t>
      </w:r>
      <w:r w:rsidRPr="00E26F4A">
        <w:rPr>
          <w:b/>
        </w:rPr>
        <w:t xml:space="preserve"> initiated SN Modification without MN involvement</w:t>
      </w:r>
    </w:p>
    <w:p w14:paraId="6DB50138" w14:textId="77777777" w:rsidR="00BD6892" w:rsidRPr="00E26F4A" w:rsidRDefault="00BD6892" w:rsidP="00BD6892">
      <w:pPr>
        <w:pStyle w:val="TH"/>
        <w:rPr>
          <w:lang w:eastAsia="zh-CN"/>
        </w:rPr>
      </w:pPr>
      <w:r w:rsidRPr="00E26F4A">
        <w:object w:dxaOrig="8445" w:dyaOrig="3229" w14:anchorId="33E04720">
          <v:shape id="_x0000_i1029" type="#_x0000_t75" style="width:371.3pt;height:143.45pt" o:ole="">
            <v:imagedata r:id="rId16" o:title=""/>
          </v:shape>
          <o:OLEObject Type="Embed" ProgID="Visio.Drawing.11" ShapeID="_x0000_i1029" DrawAspect="Content" ObjectID="_1681827516" r:id="rId17"/>
        </w:object>
      </w:r>
    </w:p>
    <w:p w14:paraId="53FCC13F" w14:textId="77777777" w:rsidR="00BD6892" w:rsidRPr="00E26F4A" w:rsidRDefault="00BD6892" w:rsidP="00BD6892">
      <w:pPr>
        <w:pStyle w:val="TF"/>
        <w:rPr>
          <w:lang w:eastAsia="zh-CN"/>
        </w:rPr>
      </w:pPr>
      <w:r w:rsidRPr="00E26F4A">
        <w:rPr>
          <w:lang w:eastAsia="zh-CN"/>
        </w:rPr>
        <w:t>Figure 10.3.1-3: SN modification - SN initiated without MN involvement</w:t>
      </w:r>
    </w:p>
    <w:p w14:paraId="228E6A20" w14:textId="77777777" w:rsidR="00BD6892" w:rsidRPr="00E26F4A" w:rsidRDefault="00BD6892" w:rsidP="00BD6892">
      <w:pPr>
        <w:spacing w:after="120"/>
        <w:jc w:val="both"/>
      </w:pPr>
      <w:r w:rsidRPr="00E26F4A">
        <w:t>The S</w:t>
      </w:r>
      <w:r w:rsidRPr="00E26F4A">
        <w:rPr>
          <w:lang w:eastAsia="zh-CN"/>
        </w:rPr>
        <w:t>N</w:t>
      </w:r>
      <w:r w:rsidRPr="00E26F4A">
        <w:t xml:space="preserve"> initiated modification without MN involved procedure is used to modify the configuration within SN in case no coordination with MN is required, including the addition/modification/release of SCG </w:t>
      </w:r>
      <w:proofErr w:type="spellStart"/>
      <w:r w:rsidRPr="00E26F4A">
        <w:t>SCell</w:t>
      </w:r>
      <w:proofErr w:type="spellEnd"/>
      <w:r w:rsidRPr="00E26F4A">
        <w:rPr>
          <w:rFonts w:eastAsia="PMingLiU"/>
          <w:lang w:eastAsia="zh-TW"/>
        </w:rPr>
        <w:t xml:space="preserve"> and </w:t>
      </w:r>
      <w:proofErr w:type="spellStart"/>
      <w:r w:rsidRPr="00E26F4A">
        <w:rPr>
          <w:rFonts w:eastAsia="PMingLiU"/>
          <w:lang w:eastAsia="zh-TW"/>
        </w:rPr>
        <w:t>PSCell</w:t>
      </w:r>
      <w:proofErr w:type="spellEnd"/>
      <w:r w:rsidRPr="00E26F4A">
        <w:rPr>
          <w:rFonts w:eastAsia="PMingLiU"/>
          <w:lang w:eastAsia="zh-TW"/>
        </w:rPr>
        <w:t xml:space="preserve"> change (e.g. when the security key does not need to be changed and the MN does not need to be involved in PDCP recovery)</w:t>
      </w:r>
      <w:r w:rsidRPr="00E26F4A">
        <w:t>.</w:t>
      </w:r>
      <w:r w:rsidRPr="00E26F4A" w:rsidDel="00EA647A">
        <w:t xml:space="preserve"> </w:t>
      </w:r>
      <w:r w:rsidRPr="00E26F4A">
        <w:rPr>
          <w:lang w:eastAsia="zh-CN"/>
        </w:rPr>
        <w:t xml:space="preserve">The SN may initiate the procedure to configure or modify CPC configuration within the same SN. </w:t>
      </w:r>
      <w:r w:rsidRPr="00E26F4A">
        <w:t>Figure 10.</w:t>
      </w:r>
      <w:r w:rsidRPr="00E26F4A">
        <w:rPr>
          <w:lang w:eastAsia="zh-CN"/>
        </w:rPr>
        <w:t>3.1</w:t>
      </w:r>
      <w:r w:rsidRPr="00E26F4A">
        <w:t>-</w:t>
      </w:r>
      <w:r w:rsidRPr="00E26F4A">
        <w:rPr>
          <w:lang w:eastAsia="zh-CN"/>
        </w:rPr>
        <w:t xml:space="preserve">3 </w:t>
      </w:r>
      <w:r w:rsidRPr="00E26F4A">
        <w:t>shows an example signalling flow for SN initiated SN modification procedure, without MN involvement. The SN can decide whether the Random Access procedure is required.</w:t>
      </w:r>
    </w:p>
    <w:p w14:paraId="4C8A181A" w14:textId="77777777" w:rsidR="00BD6892" w:rsidRPr="00E26F4A" w:rsidRDefault="00BD6892" w:rsidP="00BD6892">
      <w:pPr>
        <w:pStyle w:val="B1"/>
      </w:pPr>
      <w:r w:rsidRPr="00E26F4A">
        <w:t>1.</w:t>
      </w:r>
      <w:r w:rsidRPr="00E26F4A">
        <w:tab/>
        <w:t xml:space="preserve">The SN sends the </w:t>
      </w:r>
      <w:proofErr w:type="spellStart"/>
      <w:r w:rsidRPr="00E26F4A">
        <w:rPr>
          <w:i/>
        </w:rPr>
        <w:t>RRCReconfiguration</w:t>
      </w:r>
      <w:proofErr w:type="spellEnd"/>
      <w:r w:rsidRPr="00E26F4A">
        <w:t xml:space="preserve"> message to the UE through SRB3. The UE applies the new configuration. In case the UE is unable to comply with (part of) the configuration included in the </w:t>
      </w:r>
      <w:proofErr w:type="spellStart"/>
      <w:r w:rsidRPr="00E26F4A">
        <w:rPr>
          <w:i/>
        </w:rPr>
        <w:t>RRCReconfiguration</w:t>
      </w:r>
      <w:proofErr w:type="spellEnd"/>
      <w:r w:rsidRPr="00E26F4A">
        <w:t xml:space="preserve"> message, it performs the reconfiguration failure procedure.</w:t>
      </w:r>
    </w:p>
    <w:p w14:paraId="68CB8C69" w14:textId="77777777" w:rsidR="00BD6892" w:rsidRPr="00E26F4A" w:rsidRDefault="00BD6892" w:rsidP="00BD6892">
      <w:pPr>
        <w:pStyle w:val="B1"/>
        <w:rPr>
          <w:rFonts w:eastAsia="PMingLiU"/>
          <w:lang w:eastAsia="zh-TW"/>
        </w:rPr>
      </w:pPr>
      <w:r w:rsidRPr="00E26F4A">
        <w:rPr>
          <w:rFonts w:eastAsia="PMingLiU"/>
          <w:lang w:eastAsia="zh-TW"/>
        </w:rPr>
        <w:t>2.</w:t>
      </w:r>
      <w:r w:rsidRPr="00E26F4A">
        <w:rPr>
          <w:rFonts w:eastAsia="PMingLiU"/>
          <w:lang w:eastAsia="zh-TW"/>
        </w:rPr>
        <w:tab/>
        <w:t xml:space="preserve">If instructed, the UE performs synchronisation towards the </w:t>
      </w:r>
      <w:proofErr w:type="spellStart"/>
      <w:r w:rsidRPr="00E26F4A">
        <w:rPr>
          <w:rFonts w:eastAsia="PMingLiU"/>
          <w:lang w:eastAsia="zh-TW"/>
        </w:rPr>
        <w:t>PSCell</w:t>
      </w:r>
      <w:proofErr w:type="spellEnd"/>
      <w:r w:rsidRPr="00E26F4A">
        <w:rPr>
          <w:rFonts w:eastAsia="PMingLiU"/>
          <w:lang w:eastAsia="zh-TW"/>
        </w:rPr>
        <w:t xml:space="preserve"> of the SN.</w:t>
      </w:r>
    </w:p>
    <w:p w14:paraId="63D698B8" w14:textId="77777777" w:rsidR="00BD6892" w:rsidRPr="00E26F4A" w:rsidRDefault="00BD6892" w:rsidP="00BD6892">
      <w:pPr>
        <w:pStyle w:val="B1"/>
        <w:rPr>
          <w:rFonts w:eastAsia="PMingLiU"/>
          <w:lang w:eastAsia="zh-TW"/>
        </w:rPr>
      </w:pPr>
      <w:r w:rsidRPr="00E26F4A">
        <w:rPr>
          <w:rFonts w:eastAsia="PMingLiU"/>
          <w:lang w:eastAsia="zh-TW"/>
        </w:rPr>
        <w:t>3.</w:t>
      </w:r>
      <w:r w:rsidRPr="00E26F4A">
        <w:rPr>
          <w:rFonts w:eastAsia="PMingLiU"/>
          <w:lang w:eastAsia="zh-TW"/>
        </w:rPr>
        <w:tab/>
        <w:t xml:space="preserve">The UE replies with the </w:t>
      </w:r>
      <w:proofErr w:type="spellStart"/>
      <w:r w:rsidRPr="00E26F4A">
        <w:rPr>
          <w:rFonts w:eastAsia="PMingLiU"/>
          <w:i/>
          <w:lang w:eastAsia="zh-TW"/>
        </w:rPr>
        <w:t>RRCReconfigurationComplete</w:t>
      </w:r>
      <w:proofErr w:type="spellEnd"/>
      <w:r w:rsidRPr="00E26F4A">
        <w:rPr>
          <w:rFonts w:eastAsia="PMingLiU"/>
          <w:lang w:eastAsia="zh-TW"/>
        </w:rPr>
        <w:t xml:space="preserve"> message.</w:t>
      </w:r>
    </w:p>
    <w:p w14:paraId="3AADBF5C" w14:textId="77777777" w:rsidR="00BD6892" w:rsidRPr="00E26F4A" w:rsidRDefault="00BD6892" w:rsidP="00BD6892">
      <w:pPr>
        <w:pStyle w:val="B1"/>
        <w:rPr>
          <w:rFonts w:eastAsia="宋体"/>
          <w:lang w:eastAsia="zh-CN"/>
        </w:rPr>
      </w:pPr>
      <w:r w:rsidRPr="00E26F4A">
        <w:rPr>
          <w:lang w:eastAsia="zh-CN"/>
        </w:rPr>
        <w:t>3a.</w:t>
      </w:r>
      <w:r w:rsidRPr="00E26F4A">
        <w:rPr>
          <w:lang w:eastAsia="zh-CN"/>
        </w:rPr>
        <w:tab/>
      </w:r>
      <w:r w:rsidRPr="00E26F4A">
        <w:t xml:space="preserve">In case of CPC, </w:t>
      </w:r>
      <w:r w:rsidRPr="00E26F4A">
        <w:rPr>
          <w:lang w:eastAsia="zh-CN"/>
        </w:rPr>
        <w:t xml:space="preserve">the </w:t>
      </w:r>
      <w:r w:rsidRPr="00E26F4A">
        <w:t xml:space="preserve">UE maintains connection with source </w:t>
      </w:r>
      <w:proofErr w:type="spellStart"/>
      <w:r w:rsidRPr="00E26F4A">
        <w:rPr>
          <w:lang w:eastAsia="zh-CN"/>
        </w:rPr>
        <w:t>PSCell</w:t>
      </w:r>
      <w:proofErr w:type="spellEnd"/>
      <w:r w:rsidRPr="00E26F4A">
        <w:t xml:space="preserve"> after receiving C</w:t>
      </w:r>
      <w:r w:rsidRPr="00E26F4A">
        <w:rPr>
          <w:lang w:eastAsia="zh-CN"/>
        </w:rPr>
        <w:t>PC</w:t>
      </w:r>
      <w:r w:rsidRPr="00E26F4A">
        <w:t xml:space="preserve"> configuration, and starts evaluating the C</w:t>
      </w:r>
      <w:r w:rsidRPr="00E26F4A">
        <w:rPr>
          <w:lang w:eastAsia="zh-CN"/>
        </w:rPr>
        <w:t>PC</w:t>
      </w:r>
      <w:r w:rsidRPr="00E26F4A">
        <w:t xml:space="preserve"> execution conditions for</w:t>
      </w:r>
      <w:r w:rsidRPr="00E26F4A">
        <w:rPr>
          <w:lang w:eastAsia="zh-CN"/>
        </w:rPr>
        <w:t xml:space="preserve"> </w:t>
      </w:r>
      <w:r w:rsidRPr="00E26F4A">
        <w:t xml:space="preserve">candidate </w:t>
      </w:r>
      <w:proofErr w:type="spellStart"/>
      <w:r w:rsidRPr="00E26F4A">
        <w:rPr>
          <w:lang w:eastAsia="zh-CN"/>
        </w:rPr>
        <w:t>PSC</w:t>
      </w:r>
      <w:r w:rsidRPr="00E26F4A">
        <w:t>ell</w:t>
      </w:r>
      <w:proofErr w:type="spellEnd"/>
      <w:r w:rsidRPr="00E26F4A">
        <w:t>(s). If at least one C</w:t>
      </w:r>
      <w:r w:rsidRPr="00E26F4A">
        <w:rPr>
          <w:lang w:eastAsia="zh-CN"/>
        </w:rPr>
        <w:t>PC</w:t>
      </w:r>
      <w:r w:rsidRPr="00E26F4A">
        <w:t xml:space="preserve"> candidate </w:t>
      </w:r>
      <w:proofErr w:type="spellStart"/>
      <w:r w:rsidRPr="00E26F4A">
        <w:rPr>
          <w:lang w:eastAsia="zh-CN"/>
        </w:rPr>
        <w:t>PSC</w:t>
      </w:r>
      <w:r w:rsidRPr="00E26F4A">
        <w:t>ell</w:t>
      </w:r>
      <w:proofErr w:type="spellEnd"/>
      <w:r w:rsidRPr="00E26F4A">
        <w:t xml:space="preserve"> satisfies the corresponding C</w:t>
      </w:r>
      <w:r w:rsidRPr="00E26F4A">
        <w:rPr>
          <w:lang w:eastAsia="zh-CN"/>
        </w:rPr>
        <w:t>PC</w:t>
      </w:r>
      <w:r w:rsidRPr="00E26F4A">
        <w:t xml:space="preserve"> execution condition, the UE detaches from the source </w:t>
      </w:r>
      <w:proofErr w:type="spellStart"/>
      <w:r w:rsidRPr="00E26F4A">
        <w:rPr>
          <w:lang w:eastAsia="zh-CN"/>
        </w:rPr>
        <w:t>PSCell</w:t>
      </w:r>
      <w:proofErr w:type="spellEnd"/>
      <w:r w:rsidRPr="00E26F4A">
        <w:t xml:space="preserve">, applies the stored corresponding configuration for the selected candidate </w:t>
      </w:r>
      <w:proofErr w:type="spellStart"/>
      <w:r w:rsidRPr="00E26F4A">
        <w:rPr>
          <w:lang w:eastAsia="zh-CN"/>
        </w:rPr>
        <w:t>PSC</w:t>
      </w:r>
      <w:r w:rsidRPr="00E26F4A">
        <w:t>ell</w:t>
      </w:r>
      <w:proofErr w:type="spellEnd"/>
      <w:r w:rsidRPr="00E26F4A">
        <w:t xml:space="preserve"> and synchronises to that candidate </w:t>
      </w:r>
      <w:proofErr w:type="spellStart"/>
      <w:r w:rsidRPr="00E26F4A">
        <w:rPr>
          <w:lang w:eastAsia="zh-CN"/>
        </w:rPr>
        <w:t>PSC</w:t>
      </w:r>
      <w:r w:rsidRPr="00E26F4A">
        <w:t>ell</w:t>
      </w:r>
      <w:proofErr w:type="spellEnd"/>
      <w:r w:rsidRPr="00E26F4A">
        <w:t xml:space="preserve">. The UE completes the </w:t>
      </w:r>
      <w:r w:rsidRPr="00E26F4A">
        <w:rPr>
          <w:lang w:eastAsia="zh-CN"/>
        </w:rPr>
        <w:t xml:space="preserve">CPC execution </w:t>
      </w:r>
      <w:r w:rsidRPr="00E26F4A">
        <w:t xml:space="preserve">procedure by sending </w:t>
      </w:r>
      <w:r w:rsidRPr="00E26F4A">
        <w:rPr>
          <w:lang w:eastAsia="zh-CN"/>
        </w:rPr>
        <w:t xml:space="preserve">an </w:t>
      </w:r>
      <w:proofErr w:type="spellStart"/>
      <w:r w:rsidRPr="00E26F4A">
        <w:rPr>
          <w:rFonts w:eastAsia="PMingLiU"/>
          <w:i/>
          <w:lang w:eastAsia="zh-TW"/>
        </w:rPr>
        <w:t>RRCReconfigurationComplete</w:t>
      </w:r>
      <w:proofErr w:type="spellEnd"/>
      <w:r w:rsidRPr="00E26F4A">
        <w:rPr>
          <w:lang w:eastAsia="zh-CN"/>
        </w:rPr>
        <w:t xml:space="preserve"> </w:t>
      </w:r>
      <w:r w:rsidRPr="00E26F4A">
        <w:t xml:space="preserve">message to the </w:t>
      </w:r>
      <w:r w:rsidRPr="00E26F4A">
        <w:rPr>
          <w:lang w:eastAsia="zh-CN"/>
        </w:rPr>
        <w:t xml:space="preserve">new </w:t>
      </w:r>
      <w:proofErr w:type="spellStart"/>
      <w:r w:rsidRPr="00E26F4A">
        <w:rPr>
          <w:lang w:eastAsia="zh-CN"/>
        </w:rPr>
        <w:t>PSCell</w:t>
      </w:r>
      <w:proofErr w:type="spellEnd"/>
      <w:r w:rsidRPr="00E26F4A">
        <w:rPr>
          <w:lang w:eastAsia="zh-CN"/>
        </w:rPr>
        <w:t>.</w:t>
      </w:r>
    </w:p>
    <w:p w14:paraId="3692F135" w14:textId="77777777" w:rsidR="00BD6892" w:rsidRPr="00E26F4A" w:rsidRDefault="00BD6892" w:rsidP="00BD6892">
      <w:pPr>
        <w:rPr>
          <w:lang w:eastAsia="zh-CN"/>
        </w:rPr>
      </w:pPr>
      <w:r w:rsidRPr="00E26F4A">
        <w:rPr>
          <w:b/>
        </w:rPr>
        <w:t>Transfer of an NR RRC message to/from the UE (when SRB3 is not used)</w:t>
      </w:r>
    </w:p>
    <w:p w14:paraId="3E3C4E5A" w14:textId="77777777" w:rsidR="00BD6892" w:rsidRPr="00E26F4A" w:rsidRDefault="00BD6892" w:rsidP="00BD6892">
      <w:pPr>
        <w:pStyle w:val="TH"/>
        <w:rPr>
          <w:lang w:eastAsia="zh-CN"/>
        </w:rPr>
      </w:pPr>
      <w:r w:rsidRPr="00E26F4A">
        <w:object w:dxaOrig="10259" w:dyaOrig="3227" w14:anchorId="3E156B12">
          <v:shape id="_x0000_i1030" type="#_x0000_t75" style="width:384.2pt;height:121.45pt" o:ole="">
            <v:imagedata r:id="rId18" o:title=""/>
          </v:shape>
          <o:OLEObject Type="Embed" ProgID="Visio.Drawing.11" ShapeID="_x0000_i1030" DrawAspect="Content" ObjectID="_1681827517" r:id="rId19"/>
        </w:object>
      </w:r>
    </w:p>
    <w:p w14:paraId="2A96B334" w14:textId="77777777" w:rsidR="00BD6892" w:rsidRPr="00E26F4A" w:rsidRDefault="00BD6892" w:rsidP="00BD6892">
      <w:pPr>
        <w:pStyle w:val="TF"/>
        <w:rPr>
          <w:lang w:eastAsia="zh-CN"/>
        </w:rPr>
      </w:pPr>
      <w:r w:rsidRPr="00E26F4A">
        <w:rPr>
          <w:lang w:eastAsia="zh-CN"/>
        </w:rPr>
        <w:t>Figure 10.3.1-4: Transfer of an NR RRC message to/from the UE</w:t>
      </w:r>
    </w:p>
    <w:p w14:paraId="7265A9EE" w14:textId="77777777" w:rsidR="00BD6892" w:rsidRPr="00E26F4A" w:rsidRDefault="00BD6892" w:rsidP="00BD6892">
      <w:pPr>
        <w:spacing w:after="120"/>
        <w:jc w:val="both"/>
      </w:pPr>
      <w:r w:rsidRPr="00E26F4A">
        <w:t>The S</w:t>
      </w:r>
      <w:r w:rsidRPr="00E26F4A">
        <w:rPr>
          <w:lang w:eastAsia="zh-CN"/>
        </w:rPr>
        <w:t>N</w:t>
      </w:r>
      <w:r w:rsidRPr="00E26F4A">
        <w:t xml:space="preserve"> initiates the procedure when it needs to transfer an NR RRC message to the UE and SRB3 is not used.</w:t>
      </w:r>
    </w:p>
    <w:p w14:paraId="4134F9B6" w14:textId="77777777" w:rsidR="00BD6892" w:rsidRPr="00E26F4A" w:rsidRDefault="00BD6892" w:rsidP="00BD6892">
      <w:pPr>
        <w:pStyle w:val="B1"/>
      </w:pPr>
      <w:r w:rsidRPr="00E26F4A">
        <w:t>1.</w:t>
      </w:r>
      <w:r w:rsidRPr="00E26F4A">
        <w:tab/>
        <w:t xml:space="preserve">The SN initiates the procedure by sending the </w:t>
      </w:r>
      <w:proofErr w:type="spellStart"/>
      <w:r w:rsidRPr="00E26F4A">
        <w:t>SgNB</w:t>
      </w:r>
      <w:proofErr w:type="spellEnd"/>
      <w:r w:rsidRPr="00E26F4A">
        <w:t xml:space="preserve"> Modification Required to the MN.</w:t>
      </w:r>
    </w:p>
    <w:p w14:paraId="285C8479" w14:textId="77777777" w:rsidR="00BD6892" w:rsidRPr="00E26F4A" w:rsidRDefault="00BD6892" w:rsidP="00BD6892">
      <w:pPr>
        <w:pStyle w:val="B1"/>
      </w:pPr>
      <w:r w:rsidRPr="00E26F4A">
        <w:t>2.</w:t>
      </w:r>
      <w:r w:rsidRPr="00E26F4A">
        <w:tab/>
        <w:t xml:space="preserve">The MN forwards the NR RRC message to the UE in the </w:t>
      </w:r>
      <w:proofErr w:type="spellStart"/>
      <w:r w:rsidRPr="00E26F4A">
        <w:rPr>
          <w:i/>
        </w:rPr>
        <w:t>RRCConnectionReconfiguration</w:t>
      </w:r>
      <w:proofErr w:type="spellEnd"/>
      <w:r w:rsidRPr="00E26F4A">
        <w:rPr>
          <w:i/>
        </w:rPr>
        <w:t xml:space="preserve"> </w:t>
      </w:r>
      <w:r w:rsidRPr="00E26F4A">
        <w:t>message.</w:t>
      </w:r>
    </w:p>
    <w:p w14:paraId="0052E922" w14:textId="77777777" w:rsidR="00BD6892" w:rsidRPr="00E26F4A" w:rsidRDefault="00BD6892" w:rsidP="00BD6892">
      <w:pPr>
        <w:pStyle w:val="B1"/>
      </w:pPr>
      <w:r w:rsidRPr="00E26F4A">
        <w:t>3.</w:t>
      </w:r>
      <w:r w:rsidRPr="00E26F4A">
        <w:tab/>
        <w:t xml:space="preserve">The UE applies the new configuration and replies with the </w:t>
      </w:r>
      <w:proofErr w:type="spellStart"/>
      <w:r w:rsidRPr="00E26F4A">
        <w:rPr>
          <w:i/>
        </w:rPr>
        <w:t>RRCConnectionReconfigurationComplete</w:t>
      </w:r>
      <w:proofErr w:type="spellEnd"/>
      <w:r w:rsidRPr="00E26F4A">
        <w:t xml:space="preserve"> message.</w:t>
      </w:r>
    </w:p>
    <w:p w14:paraId="07C6624C" w14:textId="66F0F183" w:rsidR="00BD6892" w:rsidRPr="00E26F4A" w:rsidRDefault="00BD6892" w:rsidP="00BD6892">
      <w:pPr>
        <w:pStyle w:val="B1"/>
        <w:rPr>
          <w:rFonts w:eastAsia="宋体"/>
          <w:iCs/>
          <w:lang w:eastAsia="zh-CN"/>
        </w:rPr>
      </w:pPr>
      <w:r w:rsidRPr="00E26F4A">
        <w:rPr>
          <w:lang w:eastAsia="zh-CN"/>
        </w:rPr>
        <w:t>3a.</w:t>
      </w:r>
      <w:r w:rsidRPr="00E26F4A">
        <w:rPr>
          <w:lang w:eastAsia="zh-CN"/>
        </w:rPr>
        <w:tab/>
        <w:t xml:space="preserve">If CPC is configured in the </w:t>
      </w:r>
      <w:proofErr w:type="spellStart"/>
      <w:r w:rsidRPr="00E26F4A">
        <w:rPr>
          <w:i/>
        </w:rPr>
        <w:t>RRCConnectionReconfiguration</w:t>
      </w:r>
      <w:proofErr w:type="spellEnd"/>
      <w:r w:rsidRPr="00E26F4A">
        <w:rPr>
          <w:i/>
          <w:lang w:eastAsia="zh-CN"/>
        </w:rPr>
        <w:t>,</w:t>
      </w:r>
      <w:r w:rsidRPr="00E26F4A">
        <w:t xml:space="preserve"> </w:t>
      </w:r>
      <w:r w:rsidRPr="00E26F4A">
        <w:rPr>
          <w:lang w:eastAsia="zh-CN"/>
        </w:rPr>
        <w:t xml:space="preserve">the </w:t>
      </w:r>
      <w:r w:rsidRPr="00E26F4A">
        <w:t xml:space="preserve">UE maintains the connection with </w:t>
      </w:r>
      <w:r w:rsidRPr="00E26F4A">
        <w:rPr>
          <w:rFonts w:eastAsia="宋体"/>
          <w:lang w:eastAsia="zh-CN"/>
        </w:rPr>
        <w:t xml:space="preserve">the </w:t>
      </w:r>
      <w:r w:rsidRPr="00E26F4A">
        <w:t xml:space="preserve">source </w:t>
      </w:r>
      <w:proofErr w:type="spellStart"/>
      <w:r w:rsidRPr="00E26F4A">
        <w:rPr>
          <w:lang w:eastAsia="zh-CN"/>
        </w:rPr>
        <w:t>PSCell</w:t>
      </w:r>
      <w:proofErr w:type="spellEnd"/>
      <w:r w:rsidRPr="00E26F4A">
        <w:t xml:space="preserve"> after receiving</w:t>
      </w:r>
      <w:r w:rsidRPr="00E26F4A">
        <w:rPr>
          <w:lang w:eastAsia="zh-CN"/>
        </w:rPr>
        <w:t xml:space="preserve"> the </w:t>
      </w:r>
      <w:r w:rsidRPr="00E26F4A">
        <w:t>C</w:t>
      </w:r>
      <w:r w:rsidRPr="00E26F4A">
        <w:rPr>
          <w:lang w:eastAsia="zh-CN"/>
        </w:rPr>
        <w:t>PC</w:t>
      </w:r>
      <w:r w:rsidRPr="00E26F4A">
        <w:t xml:space="preserve"> configuration, and starts evaluating the C</w:t>
      </w:r>
      <w:r w:rsidRPr="00E26F4A">
        <w:rPr>
          <w:lang w:eastAsia="zh-CN"/>
        </w:rPr>
        <w:t>PC</w:t>
      </w:r>
      <w:r w:rsidRPr="00E26F4A">
        <w:t xml:space="preserve"> execution conditions for </w:t>
      </w:r>
      <w:r w:rsidRPr="00E26F4A">
        <w:rPr>
          <w:rFonts w:eastAsia="宋体"/>
          <w:lang w:eastAsia="zh-CN"/>
        </w:rPr>
        <w:t xml:space="preserve">the </w:t>
      </w:r>
      <w:r w:rsidRPr="00E26F4A">
        <w:t xml:space="preserve">candidate </w:t>
      </w:r>
      <w:proofErr w:type="spellStart"/>
      <w:r w:rsidRPr="00E26F4A">
        <w:rPr>
          <w:lang w:eastAsia="zh-CN"/>
        </w:rPr>
        <w:t>PSC</w:t>
      </w:r>
      <w:r w:rsidRPr="00E26F4A">
        <w:t>ell</w:t>
      </w:r>
      <w:proofErr w:type="spellEnd"/>
      <w:r w:rsidRPr="00E26F4A">
        <w:t>(s). If at least one C</w:t>
      </w:r>
      <w:r w:rsidRPr="00E26F4A">
        <w:rPr>
          <w:lang w:eastAsia="zh-CN"/>
        </w:rPr>
        <w:t>PC</w:t>
      </w:r>
      <w:r w:rsidRPr="00E26F4A">
        <w:t xml:space="preserve"> candidate </w:t>
      </w:r>
      <w:proofErr w:type="spellStart"/>
      <w:r w:rsidRPr="00E26F4A">
        <w:rPr>
          <w:lang w:eastAsia="zh-CN"/>
        </w:rPr>
        <w:t>PSC</w:t>
      </w:r>
      <w:r w:rsidRPr="00E26F4A">
        <w:t>ell</w:t>
      </w:r>
      <w:proofErr w:type="spellEnd"/>
      <w:r w:rsidRPr="00E26F4A">
        <w:t xml:space="preserve"> satisfies the corresponding C</w:t>
      </w:r>
      <w:r w:rsidRPr="00E26F4A">
        <w:rPr>
          <w:lang w:eastAsia="zh-CN"/>
        </w:rPr>
        <w:t>PC</w:t>
      </w:r>
      <w:r w:rsidRPr="00E26F4A">
        <w:t xml:space="preserve"> execution condition, the UE detaches from the source </w:t>
      </w:r>
      <w:proofErr w:type="spellStart"/>
      <w:r w:rsidRPr="00E26F4A">
        <w:rPr>
          <w:lang w:eastAsia="zh-CN"/>
        </w:rPr>
        <w:t>PSCell</w:t>
      </w:r>
      <w:proofErr w:type="spellEnd"/>
      <w:r w:rsidRPr="00E26F4A">
        <w:t xml:space="preserve">, applies the stored corresponding configuration for the selected candidate </w:t>
      </w:r>
      <w:proofErr w:type="spellStart"/>
      <w:r w:rsidRPr="00E26F4A">
        <w:rPr>
          <w:lang w:eastAsia="zh-CN"/>
        </w:rPr>
        <w:t>PSC</w:t>
      </w:r>
      <w:r w:rsidRPr="00E26F4A">
        <w:t>ell</w:t>
      </w:r>
      <w:proofErr w:type="spellEnd"/>
      <w:r w:rsidRPr="00E26F4A">
        <w:t xml:space="preserve"> and synchronises to that candidate </w:t>
      </w:r>
      <w:proofErr w:type="spellStart"/>
      <w:r w:rsidRPr="00E26F4A">
        <w:t>PSCell</w:t>
      </w:r>
      <w:proofErr w:type="spellEnd"/>
      <w:r w:rsidRPr="00E26F4A">
        <w:t xml:space="preserve">. The UE completes the CPC execution procedure by sending </w:t>
      </w:r>
      <w:r w:rsidRPr="00E26F4A">
        <w:rPr>
          <w:lang w:eastAsia="zh-CN"/>
        </w:rPr>
        <w:t xml:space="preserve">an </w:t>
      </w:r>
      <w:proofErr w:type="spellStart"/>
      <w:r w:rsidRPr="00E26F4A">
        <w:rPr>
          <w:i/>
        </w:rPr>
        <w:t>ULInformationTransferMRDC</w:t>
      </w:r>
      <w:proofErr w:type="spellEnd"/>
      <w:r w:rsidRPr="00E26F4A">
        <w:rPr>
          <w:i/>
        </w:rPr>
        <w:t xml:space="preserve"> </w:t>
      </w:r>
      <w:r w:rsidRPr="00E26F4A">
        <w:t xml:space="preserve">message to the MN </w:t>
      </w:r>
      <w:r w:rsidRPr="00E26F4A">
        <w:rPr>
          <w:lang w:eastAsia="zh-CN"/>
        </w:rPr>
        <w:t xml:space="preserve">which includes an embedded </w:t>
      </w:r>
      <w:proofErr w:type="spellStart"/>
      <w:r w:rsidRPr="00E26F4A">
        <w:rPr>
          <w:rFonts w:eastAsia="PMingLiU"/>
          <w:i/>
          <w:lang w:eastAsia="zh-TW"/>
        </w:rPr>
        <w:t>RRCReconfigurationComplete</w:t>
      </w:r>
      <w:proofErr w:type="spellEnd"/>
      <w:r w:rsidRPr="00E26F4A">
        <w:rPr>
          <w:lang w:eastAsia="zh-CN"/>
        </w:rPr>
        <w:t xml:space="preserve"> </w:t>
      </w:r>
      <w:r w:rsidRPr="00E26F4A">
        <w:t xml:space="preserve">message to the </w:t>
      </w:r>
      <w:r w:rsidRPr="00E26F4A">
        <w:rPr>
          <w:lang w:eastAsia="zh-CN"/>
        </w:rPr>
        <w:t xml:space="preserve">new </w:t>
      </w:r>
      <w:proofErr w:type="spellStart"/>
      <w:r w:rsidRPr="00E26F4A">
        <w:rPr>
          <w:lang w:eastAsia="zh-CN"/>
        </w:rPr>
        <w:t>PSCell</w:t>
      </w:r>
      <w:proofErr w:type="spellEnd"/>
      <w:r w:rsidRPr="00E26F4A">
        <w:rPr>
          <w:lang w:eastAsia="zh-CN"/>
        </w:rPr>
        <w:t>.</w:t>
      </w:r>
    </w:p>
    <w:p w14:paraId="60B59FC7" w14:textId="77777777" w:rsidR="00BD6892" w:rsidRPr="00E26F4A" w:rsidRDefault="00BD6892" w:rsidP="00BD6892">
      <w:pPr>
        <w:pStyle w:val="B1"/>
      </w:pPr>
      <w:r w:rsidRPr="00E26F4A">
        <w:t>4.</w:t>
      </w:r>
      <w:r w:rsidRPr="00E26F4A">
        <w:tab/>
        <w:t xml:space="preserve">The MN forwards the NR RRC response message, if received from the UE, to the SN in the </w:t>
      </w:r>
      <w:proofErr w:type="spellStart"/>
      <w:r w:rsidRPr="00E26F4A">
        <w:rPr>
          <w:i/>
        </w:rPr>
        <w:t>SgNB</w:t>
      </w:r>
      <w:proofErr w:type="spellEnd"/>
      <w:r w:rsidRPr="00E26F4A">
        <w:rPr>
          <w:i/>
        </w:rPr>
        <w:t xml:space="preserve"> Modification Confirm </w:t>
      </w:r>
      <w:r w:rsidRPr="00E26F4A">
        <w:t>message.</w:t>
      </w:r>
    </w:p>
    <w:p w14:paraId="32BF76EB" w14:textId="77777777" w:rsidR="00BD6892" w:rsidRPr="00E26F4A" w:rsidRDefault="00BD6892" w:rsidP="00BD6892">
      <w:pPr>
        <w:pStyle w:val="B1"/>
      </w:pPr>
      <w:r w:rsidRPr="00E26F4A">
        <w:rPr>
          <w:rFonts w:eastAsia="PMingLiU"/>
          <w:lang w:eastAsia="zh-TW"/>
        </w:rPr>
        <w:t>5.</w:t>
      </w:r>
      <w:r w:rsidRPr="00E26F4A">
        <w:rPr>
          <w:rFonts w:eastAsia="PMingLiU"/>
          <w:lang w:eastAsia="zh-TW"/>
        </w:rPr>
        <w:tab/>
        <w:t xml:space="preserve">If instructed, the UE performs synchronisation towards the </w:t>
      </w:r>
      <w:proofErr w:type="spellStart"/>
      <w:r w:rsidRPr="00E26F4A">
        <w:rPr>
          <w:rFonts w:eastAsia="PMingLiU"/>
          <w:lang w:eastAsia="zh-TW"/>
        </w:rPr>
        <w:t>PSCell</w:t>
      </w:r>
      <w:proofErr w:type="spellEnd"/>
      <w:r w:rsidRPr="00E26F4A">
        <w:rPr>
          <w:rFonts w:eastAsia="PMingLiU"/>
          <w:lang w:eastAsia="zh-TW"/>
        </w:rPr>
        <w:t xml:space="preserve"> of the SN as described in </w:t>
      </w:r>
      <w:proofErr w:type="spellStart"/>
      <w:r w:rsidRPr="00E26F4A">
        <w:t>SgNB</w:t>
      </w:r>
      <w:proofErr w:type="spellEnd"/>
      <w:r w:rsidRPr="00E26F4A">
        <w:t xml:space="preserve"> Addition procedure</w:t>
      </w:r>
      <w:r w:rsidRPr="00E26F4A">
        <w:rPr>
          <w:rFonts w:eastAsia="PMingLiU"/>
          <w:lang w:eastAsia="zh-TW"/>
        </w:rPr>
        <w:t>. Otherwise the UE may perform UL transmission after having applied the new configuration.</w:t>
      </w:r>
    </w:p>
    <w:p w14:paraId="7641D38F" w14:textId="77777777" w:rsidR="00BD6892" w:rsidRPr="00E26F4A" w:rsidRDefault="00BD6892" w:rsidP="00BD6892">
      <w:pPr>
        <w:pStyle w:val="3"/>
        <w:rPr>
          <w:lang w:eastAsia="zh-CN"/>
        </w:rPr>
      </w:pPr>
      <w:bookmarkStart w:id="65" w:name="_Toc29248362"/>
      <w:bookmarkStart w:id="66" w:name="_Toc37200949"/>
      <w:bookmarkStart w:id="67" w:name="_Toc46492815"/>
      <w:bookmarkStart w:id="68" w:name="_Toc52568341"/>
      <w:bookmarkStart w:id="69" w:name="_Toc60787208"/>
      <w:r w:rsidRPr="00E26F4A">
        <w:rPr>
          <w:lang w:eastAsia="zh-CN"/>
        </w:rPr>
        <w:t>10.3.2</w:t>
      </w:r>
      <w:r w:rsidRPr="00E26F4A">
        <w:rPr>
          <w:lang w:eastAsia="zh-CN"/>
        </w:rPr>
        <w:tab/>
        <w:t>MR-DC with 5GC</w:t>
      </w:r>
      <w:bookmarkEnd w:id="65"/>
      <w:bookmarkEnd w:id="66"/>
      <w:bookmarkEnd w:id="67"/>
      <w:bookmarkEnd w:id="68"/>
      <w:bookmarkEnd w:id="69"/>
    </w:p>
    <w:p w14:paraId="565E0C02" w14:textId="39DEE0A7" w:rsidR="00BD6892" w:rsidRPr="00E26F4A" w:rsidRDefault="00BD6892" w:rsidP="00BD6892">
      <w:pPr>
        <w:rPr>
          <w:lang w:eastAsia="zh-CN"/>
        </w:rPr>
      </w:pPr>
      <w:r w:rsidRPr="00E26F4A">
        <w:t xml:space="preserve">The SN Modification procedure may be initiated either by the MN or by the SN and be used to modify the current user plane resource configuration (e.g. related to PDU session, </w:t>
      </w:r>
      <w:proofErr w:type="spellStart"/>
      <w:r w:rsidRPr="00E26F4A">
        <w:t>QoS</w:t>
      </w:r>
      <w:proofErr w:type="spellEnd"/>
      <w:r w:rsidRPr="00E26F4A">
        <w:t xml:space="preserve"> flow or DRB) or to modify other properties of the UE context within the same S</w:t>
      </w:r>
      <w:r w:rsidRPr="00E26F4A">
        <w:rPr>
          <w:lang w:eastAsia="zh-CN"/>
        </w:rPr>
        <w:t>N</w:t>
      </w:r>
      <w:r w:rsidRPr="00E26F4A">
        <w:t xml:space="preserve">. It may also be used to transfer an RRC message from the SN to the UE via the MN and the response from the UE via MN to the SN (e.g. when SRB3 is not used). In NGEN-DC and NR-DC, the RRC message is an NR message (i.e., </w:t>
      </w:r>
      <w:proofErr w:type="spellStart"/>
      <w:r w:rsidRPr="00E26F4A">
        <w:rPr>
          <w:i/>
        </w:rPr>
        <w:t>RRCReconfiguration</w:t>
      </w:r>
      <w:proofErr w:type="spellEnd"/>
      <w:r w:rsidRPr="00E26F4A">
        <w:t xml:space="preserve">) whereas in NE-DC it is an E-UTRA message (i.e., </w:t>
      </w:r>
      <w:proofErr w:type="spellStart"/>
      <w:r w:rsidRPr="00E26F4A">
        <w:rPr>
          <w:i/>
        </w:rPr>
        <w:t>RRCConnectionReconfiguration</w:t>
      </w:r>
      <w:proofErr w:type="spellEnd"/>
      <w:r w:rsidRPr="00E26F4A">
        <w:t>). In case of CPC</w:t>
      </w:r>
      <w:r w:rsidRPr="00E26F4A">
        <w:rPr>
          <w:lang w:eastAsia="zh-CN"/>
        </w:rPr>
        <w:t xml:space="preserve">, </w:t>
      </w:r>
      <w:r w:rsidRPr="00E26F4A">
        <w:t xml:space="preserve">this procedure is used to </w:t>
      </w:r>
      <w:r w:rsidRPr="00E26F4A">
        <w:rPr>
          <w:lang w:eastAsia="zh-CN"/>
        </w:rPr>
        <w:t>configure or modify CPC configuration</w:t>
      </w:r>
      <w:del w:id="70" w:author="Huawei" w:date="2021-04-27T16:23:00Z">
        <w:r w:rsidRPr="00E26F4A" w:rsidDel="00BD6892">
          <w:rPr>
            <w:lang w:eastAsia="zh-CN"/>
          </w:rPr>
          <w:delText xml:space="preserve"> within the same SN</w:delText>
        </w:r>
      </w:del>
      <w:r w:rsidRPr="00E26F4A">
        <w:t>.</w:t>
      </w:r>
      <w:r w:rsidRPr="00E26F4A">
        <w:rPr>
          <w:lang w:eastAsia="zh-CN"/>
        </w:rPr>
        <w:t xml:space="preserve"> The CPC configuration cannot be used to configure target </w:t>
      </w:r>
      <w:proofErr w:type="spellStart"/>
      <w:r w:rsidRPr="00E26F4A">
        <w:rPr>
          <w:lang w:eastAsia="zh-CN"/>
        </w:rPr>
        <w:t>PSCell</w:t>
      </w:r>
      <w:proofErr w:type="spellEnd"/>
      <w:r w:rsidRPr="00E26F4A">
        <w:rPr>
          <w:lang w:eastAsia="zh-CN"/>
        </w:rPr>
        <w:t xml:space="preserve"> in NE-DC</w:t>
      </w:r>
      <w:del w:id="71" w:author="Huawei" w:date="2021-04-27T16:26:00Z">
        <w:r w:rsidRPr="00E26F4A" w:rsidDel="00BD6892">
          <w:rPr>
            <w:lang w:eastAsia="zh-CN"/>
          </w:rPr>
          <w:delText xml:space="preserve"> or in NGEN-DC</w:delText>
        </w:r>
      </w:del>
      <w:r w:rsidRPr="00E26F4A">
        <w:rPr>
          <w:lang w:eastAsia="zh-CN"/>
        </w:rPr>
        <w:t>.</w:t>
      </w:r>
    </w:p>
    <w:p w14:paraId="70FF9AB1" w14:textId="77777777" w:rsidR="00BD6892" w:rsidRPr="00E26F4A" w:rsidRDefault="00BD6892" w:rsidP="00BD6892">
      <w:r w:rsidRPr="00E26F4A">
        <w:t>The S</w:t>
      </w:r>
      <w:r w:rsidRPr="00E26F4A">
        <w:rPr>
          <w:lang w:eastAsia="zh-CN"/>
        </w:rPr>
        <w:t>N</w:t>
      </w:r>
      <w:r w:rsidRPr="00E26F4A">
        <w:t xml:space="preserve"> modification procedure does not necessarily need to involve signalling towards the UE.</w:t>
      </w:r>
    </w:p>
    <w:p w14:paraId="18DE5CB5" w14:textId="77777777" w:rsidR="00BD6892" w:rsidRPr="00E26F4A" w:rsidRDefault="00BD6892" w:rsidP="00BD6892">
      <w:r w:rsidRPr="00E26F4A">
        <w:rPr>
          <w:b/>
        </w:rPr>
        <w:t>M</w:t>
      </w:r>
      <w:r w:rsidRPr="00E26F4A">
        <w:rPr>
          <w:b/>
          <w:lang w:eastAsia="zh-CN"/>
        </w:rPr>
        <w:t>N</w:t>
      </w:r>
      <w:r w:rsidRPr="00E26F4A">
        <w:rPr>
          <w:b/>
        </w:rPr>
        <w:t xml:space="preserve"> initiated S</w:t>
      </w:r>
      <w:r w:rsidRPr="00E26F4A">
        <w:rPr>
          <w:b/>
          <w:lang w:eastAsia="zh-CN"/>
        </w:rPr>
        <w:t>N</w:t>
      </w:r>
      <w:r w:rsidRPr="00E26F4A">
        <w:rPr>
          <w:b/>
        </w:rPr>
        <w:t xml:space="preserve"> Modification</w:t>
      </w:r>
    </w:p>
    <w:p w14:paraId="25974E84" w14:textId="77777777" w:rsidR="00BD6892" w:rsidRPr="00E26F4A" w:rsidRDefault="00BD6892" w:rsidP="00BD6892">
      <w:pPr>
        <w:pStyle w:val="TH"/>
        <w:rPr>
          <w:lang w:eastAsia="zh-CN"/>
        </w:rPr>
      </w:pPr>
      <w:r w:rsidRPr="00E26F4A">
        <w:rPr>
          <w:noProof/>
        </w:rPr>
        <w:object w:dxaOrig="10260" w:dyaOrig="5598" w14:anchorId="56B96036">
          <v:shape id="_x0000_i1031" type="#_x0000_t75" style="width:434.15pt;height:237.5pt" o:ole="">
            <v:fill o:detectmouseclick="t"/>
            <v:imagedata r:id="rId20" o:title=""/>
          </v:shape>
          <o:OLEObject Type="Embed" ProgID="Visio.Drawing.11" ShapeID="_x0000_i1031" DrawAspect="Content" ObjectID="_1681827518" r:id="rId21"/>
        </w:object>
      </w:r>
    </w:p>
    <w:p w14:paraId="38ABF1B9" w14:textId="77777777" w:rsidR="00BD6892" w:rsidRPr="00E26F4A" w:rsidRDefault="00BD6892" w:rsidP="00BD6892">
      <w:pPr>
        <w:pStyle w:val="TF"/>
      </w:pPr>
      <w:r w:rsidRPr="00E26F4A">
        <w:t xml:space="preserve">Figure </w:t>
      </w:r>
      <w:r w:rsidRPr="00E26F4A">
        <w:rPr>
          <w:lang w:eastAsia="zh-CN"/>
        </w:rPr>
        <w:t>10.3.2</w:t>
      </w:r>
      <w:r w:rsidRPr="00E26F4A">
        <w:t>-</w:t>
      </w:r>
      <w:r w:rsidRPr="00E26F4A">
        <w:rPr>
          <w:lang w:eastAsia="zh-CN"/>
        </w:rPr>
        <w:t>1</w:t>
      </w:r>
      <w:r w:rsidRPr="00E26F4A">
        <w:t xml:space="preserve">: </w:t>
      </w:r>
      <w:r w:rsidRPr="00E26F4A">
        <w:rPr>
          <w:lang w:eastAsia="zh-CN"/>
        </w:rPr>
        <w:t xml:space="preserve">SN Modification </w:t>
      </w:r>
      <w:r w:rsidRPr="00E26F4A">
        <w:t>procedure</w:t>
      </w:r>
      <w:r w:rsidRPr="00E26F4A">
        <w:rPr>
          <w:lang w:eastAsia="zh-CN"/>
        </w:rPr>
        <w:t xml:space="preserve"> - MN initiated</w:t>
      </w:r>
    </w:p>
    <w:p w14:paraId="376522E5" w14:textId="77777777" w:rsidR="00BD6892" w:rsidRPr="00E26F4A" w:rsidRDefault="00BD6892" w:rsidP="00BD6892">
      <w:r w:rsidRPr="00E26F4A">
        <w:t>The M</w:t>
      </w:r>
      <w:r w:rsidRPr="00E26F4A">
        <w:rPr>
          <w:lang w:eastAsia="zh-CN"/>
        </w:rPr>
        <w:t>N</w:t>
      </w:r>
      <w:r w:rsidRPr="00E26F4A">
        <w:t xml:space="preserve"> uses the procedure to initiate configuration changes of the S</w:t>
      </w:r>
      <w:r w:rsidRPr="00E26F4A">
        <w:rPr>
          <w:lang w:eastAsia="zh-CN"/>
        </w:rPr>
        <w:t>CG</w:t>
      </w:r>
      <w:r w:rsidRPr="00E26F4A">
        <w:t xml:space="preserve"> within the same S</w:t>
      </w:r>
      <w:r w:rsidRPr="00E26F4A">
        <w:rPr>
          <w:lang w:eastAsia="zh-CN"/>
        </w:rPr>
        <w:t>N</w:t>
      </w:r>
      <w:r w:rsidRPr="00E26F4A">
        <w:t xml:space="preserve">, </w:t>
      </w:r>
      <w:r w:rsidRPr="00E26F4A">
        <w:rPr>
          <w:lang w:eastAsia="zh-CN"/>
        </w:rPr>
        <w:t>including</w:t>
      </w:r>
      <w:r w:rsidRPr="00E26F4A">
        <w:t xml:space="preserve"> addition, modification or release of the user plane resource configuration</w:t>
      </w:r>
      <w:r w:rsidRPr="00E26F4A">
        <w:rPr>
          <w:lang w:eastAsia="zh-CN"/>
        </w:rPr>
        <w:t xml:space="preserve">. The MN uses this procedure to perform handover within the same MN while keeping the SN, when the SN needs to be involved (i.e. in NGEN-DC). The MN also uses the procedure to </w:t>
      </w:r>
      <w:r w:rsidRPr="00E26F4A">
        <w:rPr>
          <w:lang w:eastAsia="zh-TW"/>
        </w:rPr>
        <w:t>query the current SCG configuration</w:t>
      </w:r>
      <w:r w:rsidRPr="00E26F4A">
        <w:rPr>
          <w:lang w:eastAsia="zh-CN"/>
        </w:rPr>
        <w:t>, e.g. when delta configuration is applied in an MN initiated SN change</w:t>
      </w:r>
      <w:r w:rsidRPr="00E26F4A">
        <w:t xml:space="preserve">. The MN also uses the procedure to provide the S-RLF related information to the SN or to provide additional available DRB IDs to be used for SN terminated bearers. The MN may not use the procedure to initiate the addition, modification or release of SCG </w:t>
      </w:r>
      <w:proofErr w:type="spellStart"/>
      <w:r w:rsidRPr="00E26F4A">
        <w:t>SCells</w:t>
      </w:r>
      <w:proofErr w:type="spellEnd"/>
      <w:r w:rsidRPr="00E26F4A">
        <w:t>. The S</w:t>
      </w:r>
      <w:r w:rsidRPr="00E26F4A">
        <w:rPr>
          <w:lang w:eastAsia="zh-CN"/>
        </w:rPr>
        <w:t>N</w:t>
      </w:r>
      <w:r w:rsidRPr="00E26F4A">
        <w:t xml:space="preserve"> may reject the request, except if it concerns the release of the user plane resource configuration, or if it is used to perform handover within the same MN while keeping the SN. Figure </w:t>
      </w:r>
      <w:r w:rsidRPr="00E26F4A">
        <w:rPr>
          <w:lang w:eastAsia="zh-CN"/>
        </w:rPr>
        <w:t>10.3.2-1</w:t>
      </w:r>
      <w:r w:rsidRPr="00E26F4A">
        <w:t xml:space="preserve"> shows an example signalling flow for an M</w:t>
      </w:r>
      <w:r w:rsidRPr="00E26F4A">
        <w:rPr>
          <w:lang w:eastAsia="zh-CN"/>
        </w:rPr>
        <w:t>N</w:t>
      </w:r>
      <w:r w:rsidRPr="00E26F4A">
        <w:t xml:space="preserve"> initiated S</w:t>
      </w:r>
      <w:r w:rsidRPr="00E26F4A">
        <w:rPr>
          <w:lang w:eastAsia="zh-CN"/>
        </w:rPr>
        <w:t>N</w:t>
      </w:r>
      <w:r w:rsidRPr="00E26F4A">
        <w:t xml:space="preserve"> Modification procedure.</w:t>
      </w:r>
    </w:p>
    <w:p w14:paraId="3DF8791E" w14:textId="77777777" w:rsidR="00BD6892" w:rsidRPr="00E26F4A" w:rsidRDefault="00BD6892" w:rsidP="00BD6892">
      <w:pPr>
        <w:pStyle w:val="B1"/>
      </w:pPr>
      <w:r w:rsidRPr="00E26F4A">
        <w:t>1.</w:t>
      </w:r>
      <w:r w:rsidRPr="00E26F4A">
        <w:tab/>
        <w:t>The M</w:t>
      </w:r>
      <w:r w:rsidRPr="00E26F4A">
        <w:rPr>
          <w:lang w:eastAsia="zh-CN"/>
        </w:rPr>
        <w:t>N</w:t>
      </w:r>
      <w:r w:rsidRPr="00E26F4A">
        <w:t xml:space="preserve"> sends the </w:t>
      </w:r>
      <w:r w:rsidRPr="00E26F4A">
        <w:rPr>
          <w:i/>
        </w:rPr>
        <w:t>S</w:t>
      </w:r>
      <w:r w:rsidRPr="00E26F4A">
        <w:rPr>
          <w:i/>
          <w:lang w:eastAsia="zh-CN"/>
        </w:rPr>
        <w:t>N</w:t>
      </w:r>
      <w:r w:rsidRPr="00E26F4A">
        <w:rPr>
          <w:i/>
        </w:rPr>
        <w:t xml:space="preserve"> Modification Request</w:t>
      </w:r>
      <w:r w:rsidRPr="00E26F4A">
        <w:t xml:space="preserve"> message, which may contain user plane resource configuration</w:t>
      </w:r>
      <w:r w:rsidRPr="00E26F4A">
        <w:rPr>
          <w:lang w:eastAsia="zh-CN"/>
        </w:rPr>
        <w:t xml:space="preserve"> </w:t>
      </w:r>
      <w:r w:rsidRPr="00E26F4A">
        <w:t>related or other UE context related information, PDU session level Network Slice info and the requested SCG configuration information, including the UE capabilities coordination result to be used as basis for the reconfiguration by the S</w:t>
      </w:r>
      <w:r w:rsidRPr="00E26F4A">
        <w:rPr>
          <w:lang w:eastAsia="zh-CN"/>
        </w:rPr>
        <w:t>N</w:t>
      </w:r>
      <w:r w:rsidRPr="00E26F4A">
        <w:t xml:space="preserve">. In case a security key update in the SN is required, a new </w:t>
      </w:r>
      <w:r w:rsidRPr="00E26F4A">
        <w:rPr>
          <w:bCs/>
          <w:i/>
        </w:rPr>
        <w:t>SN Security Key</w:t>
      </w:r>
      <w:r w:rsidRPr="00E26F4A">
        <w:rPr>
          <w:bCs/>
        </w:rPr>
        <w:t xml:space="preserve"> is included.</w:t>
      </w:r>
      <w:r w:rsidRPr="00E26F4A">
        <w:t xml:space="preserve"> In case</w:t>
      </w:r>
      <w:r w:rsidRPr="00E26F4A">
        <w:rPr>
          <w:lang w:eastAsia="zh-CN"/>
        </w:rPr>
        <w:t xml:space="preserve"> the</w:t>
      </w:r>
      <w:r w:rsidRPr="00E26F4A">
        <w:t xml:space="preserve"> PDCP data recovery</w:t>
      </w:r>
      <w:r w:rsidRPr="00E26F4A">
        <w:rPr>
          <w:lang w:eastAsia="zh-CN"/>
        </w:rPr>
        <w:t xml:space="preserve"> in the SN is required,</w:t>
      </w:r>
      <w:r w:rsidRPr="00E26F4A">
        <w:t xml:space="preserve"> the </w:t>
      </w:r>
      <w:r w:rsidRPr="00E26F4A">
        <w:rPr>
          <w:i/>
        </w:rPr>
        <w:t>PDCP Change</w:t>
      </w:r>
      <w:r w:rsidRPr="00E26F4A">
        <w:t xml:space="preserve"> </w:t>
      </w:r>
      <w:r w:rsidRPr="00E26F4A">
        <w:rPr>
          <w:i/>
        </w:rPr>
        <w:t>Indication</w:t>
      </w:r>
      <w:r w:rsidRPr="00E26F4A">
        <w:t xml:space="preserve"> </w:t>
      </w:r>
      <w:r w:rsidRPr="00E26F4A">
        <w:rPr>
          <w:lang w:eastAsia="zh-CN"/>
        </w:rPr>
        <w:t xml:space="preserve">is included which </w:t>
      </w:r>
      <w:r w:rsidRPr="00E26F4A">
        <w:t xml:space="preserve">indicates that PDCP data recovery is </w:t>
      </w:r>
      <w:r w:rsidRPr="00E26F4A">
        <w:rPr>
          <w:lang w:eastAsia="zh-CN"/>
        </w:rPr>
        <w:t>required in SN</w:t>
      </w:r>
      <w:r w:rsidRPr="00E26F4A">
        <w:t>.</w:t>
      </w:r>
    </w:p>
    <w:p w14:paraId="004B4A25" w14:textId="77777777" w:rsidR="00BD6892" w:rsidRPr="00E26F4A" w:rsidRDefault="00BD6892" w:rsidP="00BD6892">
      <w:pPr>
        <w:pStyle w:val="B1"/>
      </w:pPr>
      <w:r w:rsidRPr="00E26F4A">
        <w:t>2.</w:t>
      </w:r>
      <w:r w:rsidRPr="00E26F4A">
        <w:tab/>
        <w:t>The S</w:t>
      </w:r>
      <w:r w:rsidRPr="00E26F4A">
        <w:rPr>
          <w:lang w:eastAsia="zh-CN"/>
        </w:rPr>
        <w:t>N</w:t>
      </w:r>
      <w:r w:rsidRPr="00E26F4A">
        <w:t xml:space="preserve"> responds with the </w:t>
      </w:r>
      <w:r w:rsidRPr="00E26F4A">
        <w:rPr>
          <w:i/>
        </w:rPr>
        <w:t>S</w:t>
      </w:r>
      <w:r w:rsidRPr="00E26F4A">
        <w:rPr>
          <w:i/>
          <w:lang w:eastAsia="zh-CN"/>
        </w:rPr>
        <w:t>N</w:t>
      </w:r>
      <w:r w:rsidRPr="00E26F4A">
        <w:rPr>
          <w:i/>
        </w:rPr>
        <w:t xml:space="preserve"> Modification Request Acknowledge</w:t>
      </w:r>
      <w:r w:rsidRPr="00E26F4A">
        <w:t xml:space="preserve"> message, which may contain </w:t>
      </w:r>
      <w:r w:rsidRPr="00E26F4A">
        <w:rPr>
          <w:lang w:eastAsia="zh-CN"/>
        </w:rPr>
        <w:t xml:space="preserve">new SCG </w:t>
      </w:r>
      <w:r w:rsidRPr="00E26F4A">
        <w:t>radio configuration information within</w:t>
      </w:r>
      <w:r w:rsidRPr="00E26F4A">
        <w:rPr>
          <w:lang w:eastAsia="zh-CN"/>
        </w:rPr>
        <w:t xml:space="preserve"> an SN RRC reconfiguration message</w:t>
      </w:r>
      <w:r w:rsidRPr="00E26F4A">
        <w:rPr>
          <w:i/>
          <w:lang w:eastAsia="zh-CN"/>
        </w:rPr>
        <w:t xml:space="preserve">, </w:t>
      </w:r>
      <w:r w:rsidRPr="00E26F4A">
        <w:t>and data forwarding address information (if applicable).</w:t>
      </w:r>
    </w:p>
    <w:p w14:paraId="6368238A" w14:textId="77777777" w:rsidR="00BD6892" w:rsidRPr="00E26F4A" w:rsidRDefault="00BD6892" w:rsidP="00BD6892">
      <w:pPr>
        <w:pStyle w:val="NO"/>
      </w:pPr>
      <w:r w:rsidRPr="00E26F4A">
        <w:t>NOTE 1:</w:t>
      </w:r>
      <w:r w:rsidRPr="00E26F4A">
        <w:tab/>
        <w:t xml:space="preserve">For MN terminated bearers to be setup for which PDCP duplication with CA is configured in NR SCG side, the MN allocates up to 4 separate </w:t>
      </w:r>
      <w:proofErr w:type="spellStart"/>
      <w:r w:rsidRPr="00E26F4A">
        <w:t>Xn</w:t>
      </w:r>
      <w:proofErr w:type="spellEnd"/>
      <w:r w:rsidRPr="00E26F4A">
        <w:t>-U bearers and the SN provides a logical channel ID for primary or split secondary path to the MN.</w:t>
      </w:r>
    </w:p>
    <w:p w14:paraId="2D284485" w14:textId="77777777" w:rsidR="00BD6892" w:rsidRPr="00E26F4A" w:rsidRDefault="00BD6892" w:rsidP="00BD6892">
      <w:pPr>
        <w:pStyle w:val="NO"/>
        <w:rPr>
          <w:i/>
          <w:iCs/>
        </w:rPr>
      </w:pPr>
      <w:r w:rsidRPr="00E26F4A">
        <w:tab/>
        <w:t xml:space="preserve">For SN terminated bearers to be setup for which PDCP duplication with CA is configured in NR MCG side, the SN allocates up to 4 separate </w:t>
      </w:r>
      <w:proofErr w:type="spellStart"/>
      <w:r w:rsidRPr="00E26F4A">
        <w:t>Xn</w:t>
      </w:r>
      <w:proofErr w:type="spellEnd"/>
      <w:r w:rsidRPr="00E26F4A">
        <w:t>-U bearers and the MN provides a logical channel ID for primary or split secondary path to the SN via an additional MN-initiated SN modification procedure.</w:t>
      </w:r>
    </w:p>
    <w:p w14:paraId="7CD96CF1" w14:textId="77777777" w:rsidR="00BD6892" w:rsidRPr="00E26F4A" w:rsidRDefault="00BD6892" w:rsidP="00BD6892">
      <w:pPr>
        <w:pStyle w:val="B1"/>
      </w:pPr>
      <w:r w:rsidRPr="00E26F4A">
        <w:t>2a.</w:t>
      </w:r>
      <w:r w:rsidRPr="00E26F4A">
        <w:tab/>
      </w:r>
      <w:proofErr w:type="gramStart"/>
      <w:r w:rsidRPr="00E26F4A">
        <w:t>When</w:t>
      </w:r>
      <w:proofErr w:type="gramEnd"/>
      <w:r w:rsidRPr="00E26F4A">
        <w:t xml:space="preserve"> applicable, the MN provides data forwarding address information to the SN. For SN terminated bearers using MCG resources, the MN provides </w:t>
      </w:r>
      <w:proofErr w:type="spellStart"/>
      <w:r w:rsidRPr="00E26F4A">
        <w:t>Xn</w:t>
      </w:r>
      <w:proofErr w:type="spellEnd"/>
      <w:r w:rsidRPr="00E26F4A">
        <w:t xml:space="preserve">-U DL TNL address information in the </w:t>
      </w:r>
      <w:proofErr w:type="spellStart"/>
      <w:r w:rsidRPr="00E26F4A">
        <w:rPr>
          <w:i/>
        </w:rPr>
        <w:t>Xn</w:t>
      </w:r>
      <w:proofErr w:type="spellEnd"/>
      <w:r w:rsidRPr="00E26F4A">
        <w:rPr>
          <w:i/>
        </w:rPr>
        <w:t>-U Address Indication</w:t>
      </w:r>
      <w:r w:rsidRPr="00E26F4A">
        <w:t xml:space="preserve"> message.</w:t>
      </w:r>
    </w:p>
    <w:p w14:paraId="3C355675" w14:textId="77777777" w:rsidR="00BD6892" w:rsidRPr="00E26F4A" w:rsidRDefault="00BD6892" w:rsidP="00BD6892">
      <w:pPr>
        <w:pStyle w:val="B1"/>
      </w:pPr>
      <w:r w:rsidRPr="00E26F4A">
        <w:t>3/4.</w:t>
      </w:r>
      <w:r w:rsidRPr="00E26F4A">
        <w:tab/>
        <w:t>T</w:t>
      </w:r>
      <w:r w:rsidRPr="00E26F4A">
        <w:rPr>
          <w:rFonts w:eastAsia="MS Mincho"/>
        </w:rPr>
        <w:t>he M</w:t>
      </w:r>
      <w:r w:rsidRPr="00E26F4A">
        <w:rPr>
          <w:lang w:eastAsia="zh-CN"/>
        </w:rPr>
        <w:t>N</w:t>
      </w:r>
      <w:r w:rsidRPr="00E26F4A">
        <w:rPr>
          <w:rFonts w:eastAsia="MS Mincho"/>
        </w:rPr>
        <w:t xml:space="preserve"> ini</w:t>
      </w:r>
      <w:r w:rsidRPr="00E26F4A">
        <w:t>tiates the RRC reconfiguration procedure</w:t>
      </w:r>
      <w:r w:rsidRPr="00E26F4A">
        <w:rPr>
          <w:lang w:eastAsia="zh-CN"/>
        </w:rPr>
        <w:t xml:space="preserve">, including an </w:t>
      </w:r>
      <w:r w:rsidRPr="00E26F4A">
        <w:rPr>
          <w:i/>
          <w:lang w:eastAsia="zh-CN"/>
        </w:rPr>
        <w:t>SN RRC reconfiguration</w:t>
      </w:r>
      <w:r w:rsidRPr="00E26F4A">
        <w:rPr>
          <w:lang w:eastAsia="zh-CN"/>
        </w:rPr>
        <w:t xml:space="preserve"> message</w:t>
      </w:r>
      <w:r w:rsidRPr="00E26F4A">
        <w:t xml:space="preserve">. The UE applies the new configuration, synchronizes to the MN (if instructed, in case of intra-MN handover) and replies with </w:t>
      </w:r>
      <w:r w:rsidRPr="00E26F4A">
        <w:rPr>
          <w:i/>
        </w:rPr>
        <w:t>MN RRC reconfiguration complete</w:t>
      </w:r>
      <w:r w:rsidRPr="00E26F4A">
        <w:t xml:space="preserve"> message,</w:t>
      </w:r>
      <w:r w:rsidRPr="00E26F4A">
        <w:rPr>
          <w:i/>
          <w:lang w:eastAsia="zh-CN"/>
        </w:rPr>
        <w:t xml:space="preserve"> </w:t>
      </w:r>
      <w:r w:rsidRPr="00E26F4A">
        <w:rPr>
          <w:lang w:eastAsia="zh-CN"/>
        </w:rPr>
        <w:t xml:space="preserve">including an SN RRC response message, if needed. </w:t>
      </w:r>
      <w:r w:rsidRPr="00E26F4A">
        <w:t xml:space="preserve">In case the UE is unable to comply with (part of) the configuration included in the </w:t>
      </w:r>
      <w:r w:rsidRPr="00E26F4A">
        <w:rPr>
          <w:i/>
        </w:rPr>
        <w:t>MN RRC reconfiguration</w:t>
      </w:r>
      <w:r w:rsidRPr="00E26F4A">
        <w:t xml:space="preserve"> message, it performs the reconfiguration failure procedure.</w:t>
      </w:r>
    </w:p>
    <w:p w14:paraId="6542988C" w14:textId="77777777" w:rsidR="00BD6892" w:rsidRPr="00E26F4A" w:rsidRDefault="00BD6892" w:rsidP="00BD6892">
      <w:pPr>
        <w:pStyle w:val="B1"/>
        <w:rPr>
          <w:lang w:eastAsia="zh-CN"/>
        </w:rPr>
      </w:pPr>
      <w:r w:rsidRPr="00E26F4A">
        <w:t>5.</w:t>
      </w:r>
      <w:r w:rsidRPr="00E26F4A">
        <w:tab/>
        <w:t xml:space="preserve">Upon successful completion of the reconfiguration, the success of the procedure is indicated in the </w:t>
      </w:r>
      <w:r w:rsidRPr="00E26F4A">
        <w:rPr>
          <w:i/>
        </w:rPr>
        <w:t>S</w:t>
      </w:r>
      <w:r w:rsidRPr="00E26F4A">
        <w:rPr>
          <w:i/>
          <w:lang w:eastAsia="zh-CN"/>
        </w:rPr>
        <w:t>N</w:t>
      </w:r>
      <w:r w:rsidRPr="00E26F4A">
        <w:rPr>
          <w:i/>
        </w:rPr>
        <w:t xml:space="preserve"> Reconfiguration Complete</w:t>
      </w:r>
      <w:r w:rsidRPr="00E26F4A">
        <w:t xml:space="preserve"> message.</w:t>
      </w:r>
    </w:p>
    <w:p w14:paraId="46E32F17" w14:textId="77777777" w:rsidR="00BD6892" w:rsidRPr="00E26F4A" w:rsidRDefault="00BD6892" w:rsidP="00BD6892">
      <w:pPr>
        <w:pStyle w:val="B1"/>
        <w:rPr>
          <w:lang w:eastAsia="zh-CN"/>
        </w:rPr>
      </w:pPr>
      <w:r w:rsidRPr="00E26F4A">
        <w:rPr>
          <w:lang w:eastAsia="zh-CN"/>
        </w:rPr>
        <w:t>6.</w:t>
      </w:r>
      <w:r w:rsidRPr="00E26F4A">
        <w:rPr>
          <w:lang w:eastAsia="zh-CN"/>
        </w:rPr>
        <w:tab/>
      </w:r>
      <w:r w:rsidRPr="00E26F4A">
        <w:t xml:space="preserve">If instructed, the UE performs synchronisation towards the </w:t>
      </w:r>
      <w:proofErr w:type="spellStart"/>
      <w:r w:rsidRPr="00E26F4A">
        <w:rPr>
          <w:lang w:eastAsia="zh-CN"/>
        </w:rPr>
        <w:t>PSC</w:t>
      </w:r>
      <w:r w:rsidRPr="00E26F4A">
        <w:t>ell</w:t>
      </w:r>
      <w:proofErr w:type="spellEnd"/>
      <w:r w:rsidRPr="00E26F4A">
        <w:t xml:space="preserve"> of the SN as described in SN addition procedure. Otherwise, the UE may perform UL transmission after having applied the new configuration</w:t>
      </w:r>
      <w:r w:rsidRPr="00E26F4A">
        <w:rPr>
          <w:lang w:eastAsia="zh-CN"/>
        </w:rPr>
        <w:t>.</w:t>
      </w:r>
    </w:p>
    <w:p w14:paraId="14926557" w14:textId="77777777" w:rsidR="00BD6892" w:rsidRPr="00E26F4A" w:rsidRDefault="00BD6892" w:rsidP="00BD6892">
      <w:pPr>
        <w:pStyle w:val="B1"/>
      </w:pPr>
      <w:r w:rsidRPr="00E26F4A">
        <w:t>7.</w:t>
      </w:r>
      <w:r w:rsidRPr="00E26F4A">
        <w:tab/>
        <w:t>If PDCP termination point is changed for bearers using RLC AM, and when RRC full configuration is not used, the SN Status Transfer takes place between the MN and the SN (Figure 10.3.2-1 depicts the case where a bearer context is transferred from the MN to the SN).</w:t>
      </w:r>
    </w:p>
    <w:p w14:paraId="4F46883B" w14:textId="77777777" w:rsidR="00BD6892" w:rsidRPr="00E26F4A" w:rsidRDefault="00BD6892" w:rsidP="00BD6892">
      <w:pPr>
        <w:pStyle w:val="B1"/>
      </w:pPr>
      <w:r w:rsidRPr="00E26F4A">
        <w:t>8.</w:t>
      </w:r>
      <w:r w:rsidRPr="00E26F4A">
        <w:tab/>
        <w:t>If applicable, data forwarding between M</w:t>
      </w:r>
      <w:r w:rsidRPr="00E26F4A">
        <w:rPr>
          <w:lang w:eastAsia="zh-CN"/>
        </w:rPr>
        <w:t>N</w:t>
      </w:r>
      <w:r w:rsidRPr="00E26F4A">
        <w:t xml:space="preserve"> and the S</w:t>
      </w:r>
      <w:r w:rsidRPr="00E26F4A">
        <w:rPr>
          <w:lang w:eastAsia="zh-CN"/>
        </w:rPr>
        <w:t>N</w:t>
      </w:r>
      <w:r w:rsidRPr="00E26F4A">
        <w:t xml:space="preserve"> takes place (Figure </w:t>
      </w:r>
      <w:r w:rsidRPr="00E26F4A">
        <w:rPr>
          <w:lang w:eastAsia="zh-CN"/>
        </w:rPr>
        <w:t>10.3.2-1</w:t>
      </w:r>
      <w:r w:rsidRPr="00E26F4A">
        <w:t xml:space="preserve"> depicts the case where a user plane resource configuration</w:t>
      </w:r>
      <w:r w:rsidRPr="00E26F4A">
        <w:rPr>
          <w:lang w:eastAsia="zh-CN"/>
        </w:rPr>
        <w:t xml:space="preserve"> related</w:t>
      </w:r>
      <w:r w:rsidRPr="00E26F4A">
        <w:t xml:space="preserve"> context is transferred from the M</w:t>
      </w:r>
      <w:r w:rsidRPr="00E26F4A">
        <w:rPr>
          <w:lang w:eastAsia="zh-CN"/>
        </w:rPr>
        <w:t>N</w:t>
      </w:r>
      <w:r w:rsidRPr="00E26F4A">
        <w:t xml:space="preserve"> to the S</w:t>
      </w:r>
      <w:r w:rsidRPr="00E26F4A">
        <w:rPr>
          <w:lang w:eastAsia="zh-CN"/>
        </w:rPr>
        <w:t>N</w:t>
      </w:r>
      <w:r w:rsidRPr="00E26F4A">
        <w:t>).</w:t>
      </w:r>
    </w:p>
    <w:p w14:paraId="5FE5202A" w14:textId="77777777" w:rsidR="00BD6892" w:rsidRPr="00E26F4A" w:rsidRDefault="00BD6892" w:rsidP="00BD6892">
      <w:pPr>
        <w:pStyle w:val="B1"/>
      </w:pPr>
      <w:r w:rsidRPr="00E26F4A">
        <w:rPr>
          <w:rFonts w:eastAsia="Helvetica 45 Light"/>
        </w:rPr>
        <w:t>9.</w:t>
      </w:r>
      <w:r w:rsidRPr="00E26F4A">
        <w:rPr>
          <w:rFonts w:eastAsia="Helvetica 45 Light"/>
        </w:rPr>
        <w:tab/>
        <w:t xml:space="preserve">The SN sends the </w:t>
      </w:r>
      <w:r w:rsidRPr="00E26F4A">
        <w:rPr>
          <w:rFonts w:eastAsia="Helvetica 45 Light"/>
          <w:i/>
        </w:rPr>
        <w:t xml:space="preserve">Secondary RAT Data </w:t>
      </w:r>
      <w:r w:rsidRPr="00E26F4A">
        <w:rPr>
          <w:i/>
          <w:lang w:eastAsia="zh-CN"/>
        </w:rPr>
        <w:t xml:space="preserve">Usage </w:t>
      </w:r>
      <w:r w:rsidRPr="00E26F4A">
        <w:rPr>
          <w:rFonts w:eastAsia="Helvetica 45 Light"/>
          <w:i/>
        </w:rPr>
        <w:t>Report</w:t>
      </w:r>
      <w:r w:rsidRPr="00E26F4A">
        <w:rPr>
          <w:rFonts w:eastAsia="Helvetica 45 Light"/>
        </w:rPr>
        <w:t xml:space="preserve"> message to the MN and includes the data volumes delivered to </w:t>
      </w:r>
      <w:r w:rsidRPr="00E26F4A">
        <w:rPr>
          <w:lang w:eastAsia="zh-CN"/>
        </w:rPr>
        <w:t>and received from</w:t>
      </w:r>
      <w:r w:rsidRPr="00E26F4A">
        <w:rPr>
          <w:rFonts w:eastAsia="Helvetica 45 Light"/>
        </w:rPr>
        <w:t xml:space="preserve"> the UE as described in clause 10.11.2.</w:t>
      </w:r>
    </w:p>
    <w:p w14:paraId="740FD833" w14:textId="77777777" w:rsidR="00BD6892" w:rsidRPr="00E26F4A" w:rsidRDefault="00BD6892" w:rsidP="00BD6892">
      <w:pPr>
        <w:pStyle w:val="NO"/>
        <w:rPr>
          <w:rFonts w:eastAsia="Helvetica 45 Light"/>
        </w:rPr>
      </w:pPr>
      <w:r w:rsidRPr="00E26F4A">
        <w:t>NOTE 2</w:t>
      </w:r>
      <w:r w:rsidRPr="00E26F4A">
        <w:rPr>
          <w:rFonts w:eastAsia="Helvetica 45 Light"/>
        </w:rPr>
        <w:t>:</w:t>
      </w:r>
      <w:r w:rsidRPr="00E26F4A">
        <w:rPr>
          <w:rFonts w:eastAsia="Helvetica 45 Light"/>
        </w:rPr>
        <w:tab/>
        <w:t xml:space="preserve">The order the SN sends the </w:t>
      </w:r>
      <w:r w:rsidRPr="00E26F4A">
        <w:rPr>
          <w:rFonts w:eastAsia="Helvetica 45 Light"/>
          <w:i/>
        </w:rPr>
        <w:t xml:space="preserve">Secondary RAT Data </w:t>
      </w:r>
      <w:r w:rsidRPr="00E26F4A">
        <w:rPr>
          <w:i/>
          <w:lang w:eastAsia="zh-CN"/>
        </w:rPr>
        <w:t>Usage</w:t>
      </w:r>
      <w:r w:rsidRPr="00E26F4A">
        <w:rPr>
          <w:rFonts w:eastAsia="Helvetica 45 Light"/>
          <w:i/>
        </w:rPr>
        <w:t xml:space="preserve"> Report</w:t>
      </w:r>
      <w:r w:rsidRPr="00E26F4A">
        <w:rPr>
          <w:rFonts w:eastAsia="Helvetica 45 Light"/>
        </w:rPr>
        <w:t xml:space="preserve"> message and performs data forwarding with MN is not defined. The SN may send the report when the transmission of the related </w:t>
      </w:r>
      <w:proofErr w:type="spellStart"/>
      <w:r w:rsidRPr="00E26F4A">
        <w:rPr>
          <w:rFonts w:eastAsia="Helvetica 45 Light"/>
        </w:rPr>
        <w:t>QoS</w:t>
      </w:r>
      <w:proofErr w:type="spellEnd"/>
      <w:r w:rsidRPr="00E26F4A">
        <w:rPr>
          <w:rFonts w:eastAsia="Helvetica 45 Light"/>
        </w:rPr>
        <w:t xml:space="preserve"> flow is stopped.</w:t>
      </w:r>
    </w:p>
    <w:p w14:paraId="1EE620C7" w14:textId="77777777" w:rsidR="00BD6892" w:rsidRPr="00E26F4A" w:rsidRDefault="00BD6892" w:rsidP="00BD6892">
      <w:pPr>
        <w:pStyle w:val="B1"/>
      </w:pPr>
      <w:r w:rsidRPr="00E26F4A">
        <w:t>10.</w:t>
      </w:r>
      <w:r w:rsidRPr="00E26F4A">
        <w:tab/>
        <w:t xml:space="preserve">If applicable, a </w:t>
      </w:r>
      <w:r w:rsidRPr="00E26F4A">
        <w:rPr>
          <w:lang w:eastAsia="zh-CN"/>
        </w:rPr>
        <w:t xml:space="preserve">PDU Session </w:t>
      </w:r>
      <w:r w:rsidRPr="00E26F4A">
        <w:t xml:space="preserve">path update </w:t>
      </w:r>
      <w:r w:rsidRPr="00E26F4A">
        <w:rPr>
          <w:lang w:eastAsia="zh-CN"/>
        </w:rPr>
        <w:t xml:space="preserve">procedure </w:t>
      </w:r>
      <w:r w:rsidRPr="00E26F4A">
        <w:t>is performed.</w:t>
      </w:r>
    </w:p>
    <w:p w14:paraId="7D843CB1" w14:textId="77777777" w:rsidR="00BD6892" w:rsidRPr="00E26F4A" w:rsidRDefault="00BD6892" w:rsidP="00BD6892">
      <w:pPr>
        <w:rPr>
          <w:b/>
          <w:lang w:eastAsia="zh-CN"/>
        </w:rPr>
      </w:pPr>
      <w:r w:rsidRPr="00E26F4A">
        <w:rPr>
          <w:b/>
        </w:rPr>
        <w:t>S</w:t>
      </w:r>
      <w:r w:rsidRPr="00E26F4A">
        <w:rPr>
          <w:b/>
          <w:lang w:eastAsia="zh-CN"/>
        </w:rPr>
        <w:t>N</w:t>
      </w:r>
      <w:r w:rsidRPr="00E26F4A">
        <w:rPr>
          <w:b/>
        </w:rPr>
        <w:t xml:space="preserve"> initiated S</w:t>
      </w:r>
      <w:r w:rsidRPr="00E26F4A">
        <w:rPr>
          <w:b/>
          <w:lang w:eastAsia="zh-CN"/>
        </w:rPr>
        <w:t>N</w:t>
      </w:r>
      <w:r w:rsidRPr="00E26F4A">
        <w:rPr>
          <w:b/>
        </w:rPr>
        <w:t xml:space="preserve"> Modification</w:t>
      </w:r>
      <w:r w:rsidRPr="00E26F4A">
        <w:rPr>
          <w:b/>
          <w:lang w:eastAsia="zh-CN"/>
        </w:rPr>
        <w:t xml:space="preserve"> with MN involvement</w:t>
      </w:r>
    </w:p>
    <w:p w14:paraId="551960AA" w14:textId="77777777" w:rsidR="00BD6892" w:rsidRPr="00E26F4A" w:rsidRDefault="00BD6892" w:rsidP="00BD6892">
      <w:pPr>
        <w:pStyle w:val="TH"/>
      </w:pPr>
      <w:r w:rsidRPr="00E26F4A">
        <w:object w:dxaOrig="10259" w:dyaOrig="6165" w14:anchorId="20ACED2F">
          <v:shape id="_x0000_i1032" type="#_x0000_t75" style="width:434.7pt;height:261.15pt" o:ole="">
            <v:imagedata r:id="rId22" o:title=""/>
            <o:lock v:ext="edit" aspectratio="f"/>
          </v:shape>
          <o:OLEObject Type="Embed" ProgID="Visio.Drawing.11" ShapeID="_x0000_i1032" DrawAspect="Content" ObjectID="_1681827519" r:id="rId23"/>
        </w:object>
      </w:r>
    </w:p>
    <w:p w14:paraId="499E3818" w14:textId="77777777" w:rsidR="00BD6892" w:rsidRPr="00E26F4A" w:rsidRDefault="00BD6892" w:rsidP="00BD6892">
      <w:pPr>
        <w:pStyle w:val="TF"/>
      </w:pPr>
      <w:r w:rsidRPr="00E26F4A">
        <w:t xml:space="preserve">Figure </w:t>
      </w:r>
      <w:r w:rsidRPr="00E26F4A">
        <w:rPr>
          <w:lang w:eastAsia="zh-CN"/>
        </w:rPr>
        <w:t>10.3.2</w:t>
      </w:r>
      <w:r w:rsidRPr="00E26F4A">
        <w:t>-</w:t>
      </w:r>
      <w:r w:rsidRPr="00E26F4A">
        <w:rPr>
          <w:lang w:eastAsia="zh-CN"/>
        </w:rPr>
        <w:t>2</w:t>
      </w:r>
      <w:r w:rsidRPr="00E26F4A">
        <w:t xml:space="preserve">: </w:t>
      </w:r>
      <w:r w:rsidRPr="00E26F4A">
        <w:rPr>
          <w:lang w:eastAsia="zh-CN"/>
        </w:rPr>
        <w:t xml:space="preserve">SN Modification procedure - SN initiated </w:t>
      </w:r>
      <w:r w:rsidRPr="00E26F4A">
        <w:t>with MN involvement</w:t>
      </w:r>
    </w:p>
    <w:p w14:paraId="55DABE7E" w14:textId="77777777" w:rsidR="00BD6892" w:rsidRPr="00E26F4A" w:rsidRDefault="00BD6892" w:rsidP="00BD6892">
      <w:r w:rsidRPr="00E26F4A">
        <w:t>The S</w:t>
      </w:r>
      <w:r w:rsidRPr="00E26F4A">
        <w:rPr>
          <w:lang w:eastAsia="zh-CN"/>
        </w:rPr>
        <w:t>N</w:t>
      </w:r>
      <w:r w:rsidRPr="00E26F4A">
        <w:t xml:space="preserve"> uses the procedure to perform configuration changes of the SCG within the same S</w:t>
      </w:r>
      <w:r w:rsidRPr="00E26F4A">
        <w:rPr>
          <w:lang w:eastAsia="zh-CN"/>
        </w:rPr>
        <w:t>N</w:t>
      </w:r>
      <w:r w:rsidRPr="00E26F4A">
        <w:t>, e.g. to trigger the</w:t>
      </w:r>
      <w:r w:rsidRPr="00E26F4A">
        <w:rPr>
          <w:lang w:eastAsia="zh-CN"/>
        </w:rPr>
        <w:t xml:space="preserve"> modification/</w:t>
      </w:r>
      <w:r w:rsidRPr="00E26F4A">
        <w:t>release of the user plane resource configuration</w:t>
      </w:r>
      <w:r w:rsidRPr="00E26F4A">
        <w:rPr>
          <w:lang w:eastAsia="zh-CN"/>
        </w:rPr>
        <w:t xml:space="preserve"> and to trigger </w:t>
      </w:r>
      <w:proofErr w:type="spellStart"/>
      <w:r w:rsidRPr="00E26F4A">
        <w:rPr>
          <w:lang w:eastAsia="zh-CN"/>
        </w:rPr>
        <w:t>PSCell</w:t>
      </w:r>
      <w:proofErr w:type="spellEnd"/>
      <w:r w:rsidRPr="00E26F4A">
        <w:rPr>
          <w:lang w:eastAsia="zh-CN"/>
        </w:rPr>
        <w:t xml:space="preserve"> changes (e.g. when a new security key is required or </w:t>
      </w:r>
      <w:r w:rsidRPr="00E26F4A">
        <w:rPr>
          <w:rFonts w:eastAsia="PMingLiU"/>
          <w:lang w:eastAsia="zh-TW"/>
        </w:rPr>
        <w:t>when the MN needs to perform PDCP data recovery</w:t>
      </w:r>
      <w:r w:rsidRPr="00E26F4A">
        <w:rPr>
          <w:lang w:eastAsia="zh-CN"/>
        </w:rPr>
        <w:t>)</w:t>
      </w:r>
      <w:r w:rsidRPr="00E26F4A">
        <w:t>. The M</w:t>
      </w:r>
      <w:r w:rsidRPr="00E26F4A">
        <w:rPr>
          <w:lang w:eastAsia="zh-CN"/>
        </w:rPr>
        <w:t>N</w:t>
      </w:r>
      <w:r w:rsidRPr="00E26F4A">
        <w:t xml:space="preserve"> cannot reject the release request of </w:t>
      </w:r>
      <w:r w:rsidRPr="00E26F4A">
        <w:rPr>
          <w:lang w:eastAsia="zh-CN"/>
        </w:rPr>
        <w:t>PDU session/</w:t>
      </w:r>
      <w:proofErr w:type="spellStart"/>
      <w:r w:rsidRPr="00E26F4A">
        <w:rPr>
          <w:lang w:eastAsia="zh-CN"/>
        </w:rPr>
        <w:t>QoS</w:t>
      </w:r>
      <w:proofErr w:type="spellEnd"/>
      <w:r w:rsidRPr="00E26F4A">
        <w:rPr>
          <w:lang w:eastAsia="zh-CN"/>
        </w:rPr>
        <w:t xml:space="preserve"> flows.</w:t>
      </w:r>
      <w:r w:rsidRPr="00E26F4A">
        <w:t xml:space="preserve"> The SN also uses the procedure to request the MN to provide more DRB IDs to be used for SN terminated bearers or to return DRB IDs used for SN terminated bearers that are not needed any longer. Figure </w:t>
      </w:r>
      <w:r w:rsidRPr="00E26F4A">
        <w:rPr>
          <w:lang w:eastAsia="zh-CN"/>
        </w:rPr>
        <w:t>10.3.2-2</w:t>
      </w:r>
      <w:r w:rsidRPr="00E26F4A">
        <w:t xml:space="preserve"> shows an example signalling flow for S</w:t>
      </w:r>
      <w:r w:rsidRPr="00E26F4A">
        <w:rPr>
          <w:lang w:eastAsia="zh-CN"/>
        </w:rPr>
        <w:t>N</w:t>
      </w:r>
      <w:r w:rsidRPr="00E26F4A">
        <w:t xml:space="preserve"> initiated S</w:t>
      </w:r>
      <w:r w:rsidRPr="00E26F4A">
        <w:rPr>
          <w:lang w:eastAsia="zh-CN"/>
        </w:rPr>
        <w:t>N</w:t>
      </w:r>
      <w:r w:rsidRPr="00E26F4A">
        <w:t xml:space="preserve"> Modification procedure.</w:t>
      </w:r>
    </w:p>
    <w:p w14:paraId="43CAD671" w14:textId="77777777" w:rsidR="00BD6892" w:rsidRPr="00E26F4A" w:rsidRDefault="00BD6892" w:rsidP="00BD6892">
      <w:pPr>
        <w:pStyle w:val="B1"/>
      </w:pPr>
      <w:r w:rsidRPr="00E26F4A">
        <w:t>1.</w:t>
      </w:r>
      <w:r w:rsidRPr="00E26F4A">
        <w:tab/>
        <w:t>The S</w:t>
      </w:r>
      <w:r w:rsidRPr="00E26F4A">
        <w:rPr>
          <w:lang w:eastAsia="zh-CN"/>
        </w:rPr>
        <w:t>N</w:t>
      </w:r>
      <w:r w:rsidRPr="00E26F4A">
        <w:t xml:space="preserve"> sends the </w:t>
      </w:r>
      <w:r w:rsidRPr="00E26F4A">
        <w:rPr>
          <w:i/>
        </w:rPr>
        <w:t>S</w:t>
      </w:r>
      <w:r w:rsidRPr="00E26F4A">
        <w:rPr>
          <w:i/>
          <w:lang w:eastAsia="zh-CN"/>
        </w:rPr>
        <w:t>N</w:t>
      </w:r>
      <w:r w:rsidRPr="00E26F4A">
        <w:rPr>
          <w:i/>
        </w:rPr>
        <w:t xml:space="preserve"> Modification Required</w:t>
      </w:r>
      <w:r w:rsidRPr="00E26F4A">
        <w:t xml:space="preserve"> message </w:t>
      </w:r>
      <w:r w:rsidRPr="00E26F4A">
        <w:rPr>
          <w:lang w:eastAsia="zh-CN"/>
        </w:rPr>
        <w:t>including an SN RRC reconfiguration message</w:t>
      </w:r>
      <w:r w:rsidRPr="00E26F4A">
        <w:t>, which may contain</w:t>
      </w:r>
      <w:r w:rsidRPr="00E26F4A">
        <w:rPr>
          <w:lang w:eastAsia="zh-CN"/>
        </w:rPr>
        <w:t xml:space="preserve"> </w:t>
      </w:r>
      <w:r w:rsidRPr="00E26F4A">
        <w:t>user plane resource configuration related</w:t>
      </w:r>
      <w:r w:rsidRPr="00E26F4A">
        <w:rPr>
          <w:lang w:eastAsia="zh-CN"/>
        </w:rPr>
        <w:t xml:space="preserve"> </w:t>
      </w:r>
      <w:r w:rsidRPr="00E26F4A">
        <w:t xml:space="preserve">context, other UE context related information and the new radio resource configuration of SCG. In case of change of security key, the </w:t>
      </w:r>
      <w:r w:rsidRPr="00E26F4A">
        <w:rPr>
          <w:i/>
        </w:rPr>
        <w:t>PDCP Change</w:t>
      </w:r>
      <w:r w:rsidRPr="00E26F4A">
        <w:t xml:space="preserve"> </w:t>
      </w:r>
      <w:r w:rsidRPr="00E26F4A">
        <w:rPr>
          <w:i/>
        </w:rPr>
        <w:t>Indication</w:t>
      </w:r>
      <w:r w:rsidRPr="00E26F4A">
        <w:t xml:space="preserve"> indicates that an SN security key update is required. In case the MN needs to perform PDCP data recovery, the </w:t>
      </w:r>
      <w:r w:rsidRPr="00E26F4A">
        <w:rPr>
          <w:i/>
        </w:rPr>
        <w:t>PDCP Change</w:t>
      </w:r>
      <w:r w:rsidRPr="00E26F4A">
        <w:t xml:space="preserve"> </w:t>
      </w:r>
      <w:r w:rsidRPr="00E26F4A">
        <w:rPr>
          <w:i/>
        </w:rPr>
        <w:t>Indication</w:t>
      </w:r>
      <w:r w:rsidRPr="00E26F4A">
        <w:t xml:space="preserve"> indicates that PDCP data recovery is required.</w:t>
      </w:r>
    </w:p>
    <w:p w14:paraId="579191C1" w14:textId="77777777" w:rsidR="00BD6892" w:rsidRPr="00E26F4A" w:rsidRDefault="00BD6892" w:rsidP="00BD6892">
      <w:pPr>
        <w:pStyle w:val="B1"/>
      </w:pPr>
      <w:r w:rsidRPr="00E26F4A">
        <w:tab/>
        <w:t>The S</w:t>
      </w:r>
      <w:r w:rsidRPr="00E26F4A">
        <w:rPr>
          <w:lang w:eastAsia="zh-CN"/>
        </w:rPr>
        <w:t>N</w:t>
      </w:r>
      <w:r w:rsidRPr="00E26F4A">
        <w:t xml:space="preserve"> can decide whether the change of security key is required.</w:t>
      </w:r>
    </w:p>
    <w:p w14:paraId="069177C0" w14:textId="77777777" w:rsidR="00BD6892" w:rsidRPr="00E26F4A" w:rsidRDefault="00BD6892" w:rsidP="00BD6892">
      <w:pPr>
        <w:pStyle w:val="B1"/>
        <w:rPr>
          <w:lang w:eastAsia="zh-CN"/>
        </w:rPr>
      </w:pPr>
      <w:r w:rsidRPr="00E26F4A">
        <w:rPr>
          <w:lang w:eastAsia="zh-CN"/>
        </w:rPr>
        <w:t>2/3.</w:t>
      </w:r>
      <w:r w:rsidRPr="00E26F4A">
        <w:rPr>
          <w:lang w:eastAsia="zh-CN"/>
        </w:rPr>
        <w:tab/>
        <w:t xml:space="preserve">The MN initiated SN Modification procedure may be triggered by </w:t>
      </w:r>
      <w:r w:rsidRPr="00E26F4A">
        <w:rPr>
          <w:i/>
          <w:lang w:eastAsia="zh-CN"/>
        </w:rPr>
        <w:t>SN Modification Required</w:t>
      </w:r>
      <w:r w:rsidRPr="00E26F4A">
        <w:rPr>
          <w:lang w:eastAsia="zh-CN"/>
        </w:rPr>
        <w:t xml:space="preserve"> message, e.g. when an </w:t>
      </w:r>
      <w:r w:rsidRPr="00E26F4A">
        <w:t>SN security key change needs to be applied</w:t>
      </w:r>
      <w:r w:rsidRPr="00E26F4A">
        <w:rPr>
          <w:lang w:eastAsia="zh-CN"/>
        </w:rPr>
        <w:t>.</w:t>
      </w:r>
    </w:p>
    <w:p w14:paraId="15ABC40A" w14:textId="77777777" w:rsidR="00BD6892" w:rsidRPr="00E26F4A" w:rsidRDefault="00BD6892" w:rsidP="00BD6892">
      <w:pPr>
        <w:pStyle w:val="NO"/>
        <w:rPr>
          <w:lang w:eastAsia="zh-CN"/>
        </w:rPr>
      </w:pPr>
      <w:r w:rsidRPr="00E26F4A">
        <w:t>NOTE 3:</w:t>
      </w:r>
      <w:r w:rsidRPr="00E26F4A">
        <w:tab/>
        <w:t xml:space="preserve">For SN terminated bearers to be setup for which PDCP duplication with CA is configured in NR MCG side, the SN allocates up to 4 separate </w:t>
      </w:r>
      <w:proofErr w:type="spellStart"/>
      <w:r w:rsidRPr="00E26F4A">
        <w:t>Xn</w:t>
      </w:r>
      <w:proofErr w:type="spellEnd"/>
      <w:r w:rsidRPr="00E26F4A">
        <w:t>-U bearers and the MN provides a logical channel ID for primary or split secondary path to the SN via the nested MN-initiated SN modification procedure.</w:t>
      </w:r>
    </w:p>
    <w:p w14:paraId="798C6B74" w14:textId="77777777" w:rsidR="00BD6892" w:rsidRPr="00E26F4A" w:rsidRDefault="00BD6892" w:rsidP="00BD6892">
      <w:pPr>
        <w:pStyle w:val="B1"/>
      </w:pPr>
      <w:r w:rsidRPr="00E26F4A">
        <w:t>4.</w:t>
      </w:r>
      <w:r w:rsidRPr="00E26F4A">
        <w:tab/>
      </w:r>
      <w:r w:rsidRPr="00E26F4A">
        <w:rPr>
          <w:lang w:eastAsia="zh-CN"/>
        </w:rPr>
        <w:t>T</w:t>
      </w:r>
      <w:r w:rsidRPr="00E26F4A">
        <w:t>he M</w:t>
      </w:r>
      <w:r w:rsidRPr="00E26F4A">
        <w:rPr>
          <w:lang w:eastAsia="zh-CN"/>
        </w:rPr>
        <w:t>N</w:t>
      </w:r>
      <w:r w:rsidRPr="00E26F4A">
        <w:t xml:space="preserve"> sends the </w:t>
      </w:r>
      <w:r w:rsidRPr="00E26F4A">
        <w:rPr>
          <w:i/>
        </w:rPr>
        <w:t>MN RRC reconfiguration</w:t>
      </w:r>
      <w:r w:rsidRPr="00E26F4A">
        <w:t xml:space="preserve"> message to the UE including the</w:t>
      </w:r>
      <w:r w:rsidRPr="00E26F4A">
        <w:rPr>
          <w:lang w:eastAsia="zh-CN"/>
        </w:rPr>
        <w:t xml:space="preserve"> SN RRC reconfiguration message with the new SCG radio resource configuration.</w:t>
      </w:r>
    </w:p>
    <w:p w14:paraId="1B032758" w14:textId="77777777" w:rsidR="00BD6892" w:rsidRPr="00E26F4A" w:rsidRDefault="00BD6892" w:rsidP="00BD6892">
      <w:pPr>
        <w:pStyle w:val="B1"/>
      </w:pPr>
      <w:r w:rsidRPr="00E26F4A">
        <w:t>5.</w:t>
      </w:r>
      <w:r w:rsidRPr="00E26F4A">
        <w:tab/>
        <w:t xml:space="preserve">The UE applies the new configuration and sends the </w:t>
      </w:r>
      <w:r w:rsidRPr="00E26F4A">
        <w:rPr>
          <w:i/>
        </w:rPr>
        <w:t>MN RRC reconfiguration complete</w:t>
      </w:r>
      <w:r w:rsidRPr="00E26F4A">
        <w:t xml:space="preserve"> message</w:t>
      </w:r>
      <w:r w:rsidRPr="00E26F4A">
        <w:rPr>
          <w:lang w:eastAsia="zh-CN"/>
        </w:rPr>
        <w:t>, including an SN RRC response message, if needed</w:t>
      </w:r>
      <w:r w:rsidRPr="00E26F4A">
        <w:t xml:space="preserve">. In case the UE is unable to comply with (part of) the configuration included in the </w:t>
      </w:r>
      <w:r w:rsidRPr="00E26F4A">
        <w:rPr>
          <w:i/>
        </w:rPr>
        <w:t>MN RRC reconfiguration</w:t>
      </w:r>
      <w:r w:rsidRPr="00E26F4A">
        <w:t xml:space="preserve"> message, it performs the reconfiguration failure procedure.</w:t>
      </w:r>
    </w:p>
    <w:p w14:paraId="63092B84" w14:textId="77777777" w:rsidR="00BD6892" w:rsidRPr="00E26F4A" w:rsidRDefault="00BD6892" w:rsidP="00BD6892">
      <w:pPr>
        <w:pStyle w:val="B1"/>
        <w:rPr>
          <w:lang w:eastAsia="zh-CN"/>
        </w:rPr>
      </w:pPr>
      <w:r w:rsidRPr="00E26F4A">
        <w:t>6.</w:t>
      </w:r>
      <w:r w:rsidRPr="00E26F4A">
        <w:rPr>
          <w:lang w:eastAsia="zh-CN"/>
        </w:rPr>
        <w:tab/>
      </w:r>
      <w:r w:rsidRPr="00E26F4A">
        <w:t xml:space="preserve">Upon successful completion of the reconfiguration, the success of the procedure is indicated in the </w:t>
      </w:r>
      <w:r w:rsidRPr="00E26F4A">
        <w:rPr>
          <w:i/>
        </w:rPr>
        <w:t>SN</w:t>
      </w:r>
      <w:r w:rsidRPr="00E26F4A" w:rsidDel="007A10BC">
        <w:rPr>
          <w:i/>
        </w:rPr>
        <w:t xml:space="preserve"> </w:t>
      </w:r>
      <w:r w:rsidRPr="00E26F4A">
        <w:rPr>
          <w:i/>
        </w:rPr>
        <w:t>Modification Confirm</w:t>
      </w:r>
      <w:r w:rsidRPr="00E26F4A">
        <w:t xml:space="preserve"> message</w:t>
      </w:r>
      <w:r w:rsidRPr="00E26F4A">
        <w:rPr>
          <w:lang w:eastAsia="zh-CN"/>
        </w:rPr>
        <w:t xml:space="preserve"> including the SN RRC response message, if received from the UE</w:t>
      </w:r>
      <w:r w:rsidRPr="00E26F4A">
        <w:t>.</w:t>
      </w:r>
    </w:p>
    <w:p w14:paraId="71D74AE8" w14:textId="77777777" w:rsidR="00BD6892" w:rsidRPr="00E26F4A" w:rsidRDefault="00BD6892" w:rsidP="00BD6892">
      <w:pPr>
        <w:pStyle w:val="B1"/>
      </w:pPr>
      <w:r w:rsidRPr="00E26F4A">
        <w:t>7.</w:t>
      </w:r>
      <w:r w:rsidRPr="00E26F4A">
        <w:tab/>
        <w:t xml:space="preserve">If instructed, the UE performs synchronisation towards the </w:t>
      </w:r>
      <w:proofErr w:type="spellStart"/>
      <w:r w:rsidRPr="00E26F4A">
        <w:t>PSCell</w:t>
      </w:r>
      <w:proofErr w:type="spellEnd"/>
      <w:r w:rsidRPr="00E26F4A">
        <w:t xml:space="preserve"> </w:t>
      </w:r>
      <w:r w:rsidRPr="00E26F4A">
        <w:rPr>
          <w:lang w:eastAsia="zh-CN"/>
        </w:rPr>
        <w:t>configured</w:t>
      </w:r>
      <w:r w:rsidRPr="00E26F4A">
        <w:t xml:space="preserve"> </w:t>
      </w:r>
      <w:r w:rsidRPr="00E26F4A">
        <w:rPr>
          <w:lang w:eastAsia="zh-CN"/>
        </w:rPr>
        <w:t xml:space="preserve">by </w:t>
      </w:r>
      <w:r w:rsidRPr="00E26F4A">
        <w:t>the S</w:t>
      </w:r>
      <w:r w:rsidRPr="00E26F4A">
        <w:rPr>
          <w:lang w:eastAsia="zh-CN"/>
        </w:rPr>
        <w:t>N</w:t>
      </w:r>
      <w:r w:rsidRPr="00E26F4A">
        <w:t xml:space="preserve"> as described in S</w:t>
      </w:r>
      <w:r w:rsidRPr="00E26F4A">
        <w:rPr>
          <w:lang w:eastAsia="zh-CN"/>
        </w:rPr>
        <w:t>N</w:t>
      </w:r>
      <w:r w:rsidRPr="00E26F4A">
        <w:t xml:space="preserve"> </w:t>
      </w:r>
      <w:r w:rsidRPr="00E26F4A">
        <w:rPr>
          <w:lang w:eastAsia="zh-CN"/>
        </w:rPr>
        <w:t>A</w:t>
      </w:r>
      <w:r w:rsidRPr="00E26F4A">
        <w:t xml:space="preserve">ddition procedure. Otherwise, the UE may perform UL transmission </w:t>
      </w:r>
      <w:r w:rsidRPr="00E26F4A">
        <w:rPr>
          <w:lang w:eastAsia="zh-CN"/>
        </w:rPr>
        <w:t xml:space="preserve">directly </w:t>
      </w:r>
      <w:r w:rsidRPr="00E26F4A">
        <w:t>after having applied the new configuration.</w:t>
      </w:r>
    </w:p>
    <w:p w14:paraId="6B618BF5" w14:textId="77777777" w:rsidR="00BD6892" w:rsidRPr="00E26F4A" w:rsidRDefault="00BD6892" w:rsidP="00BD6892">
      <w:pPr>
        <w:pStyle w:val="B1"/>
      </w:pPr>
      <w:r w:rsidRPr="00E26F4A">
        <w:t>8.</w:t>
      </w:r>
      <w:r w:rsidRPr="00E26F4A">
        <w:tab/>
        <w:t xml:space="preserve">If PDCP termination point is changed for bearers using RLC AM, and when RRC full configuration is not used, the SN Status </w:t>
      </w:r>
      <w:r w:rsidRPr="00E26F4A">
        <w:rPr>
          <w:kern w:val="2"/>
        </w:rPr>
        <w:t xml:space="preserve">Transfer </w:t>
      </w:r>
      <w:r w:rsidRPr="00E26F4A">
        <w:t>takes place between the MN and the SN (Figure 10.3.2-2 depicts the case where a bearer context is transferred from the SN to the MN).</w:t>
      </w:r>
    </w:p>
    <w:p w14:paraId="18432294" w14:textId="77777777" w:rsidR="00BD6892" w:rsidRPr="00E26F4A" w:rsidRDefault="00BD6892" w:rsidP="00BD6892">
      <w:pPr>
        <w:pStyle w:val="B1"/>
        <w:rPr>
          <w:lang w:eastAsia="zh-CN"/>
        </w:rPr>
      </w:pPr>
      <w:r w:rsidRPr="00E26F4A">
        <w:t>9.</w:t>
      </w:r>
      <w:r w:rsidRPr="00E26F4A">
        <w:tab/>
        <w:t>If applicable, data forwarding between M</w:t>
      </w:r>
      <w:r w:rsidRPr="00E26F4A">
        <w:rPr>
          <w:lang w:eastAsia="zh-CN"/>
        </w:rPr>
        <w:t>N</w:t>
      </w:r>
      <w:r w:rsidRPr="00E26F4A">
        <w:t xml:space="preserve"> and the S</w:t>
      </w:r>
      <w:r w:rsidRPr="00E26F4A">
        <w:rPr>
          <w:lang w:eastAsia="zh-CN"/>
        </w:rPr>
        <w:t>N</w:t>
      </w:r>
      <w:r w:rsidRPr="00E26F4A">
        <w:t xml:space="preserve"> takes place (Figure </w:t>
      </w:r>
      <w:r w:rsidRPr="00E26F4A">
        <w:rPr>
          <w:lang w:eastAsia="zh-CN"/>
        </w:rPr>
        <w:t>10.3.2-2</w:t>
      </w:r>
      <w:r w:rsidRPr="00E26F4A">
        <w:t xml:space="preserve"> depicts the case where a user plane resource configuration</w:t>
      </w:r>
      <w:r w:rsidRPr="00E26F4A">
        <w:rPr>
          <w:lang w:eastAsia="zh-CN"/>
        </w:rPr>
        <w:t xml:space="preserve"> related</w:t>
      </w:r>
      <w:r w:rsidRPr="00E26F4A">
        <w:t xml:space="preserve"> context is transferred from the S</w:t>
      </w:r>
      <w:r w:rsidRPr="00E26F4A">
        <w:rPr>
          <w:lang w:eastAsia="zh-CN"/>
        </w:rPr>
        <w:t>N</w:t>
      </w:r>
      <w:r w:rsidRPr="00E26F4A">
        <w:t xml:space="preserve"> to the M</w:t>
      </w:r>
      <w:r w:rsidRPr="00E26F4A">
        <w:rPr>
          <w:lang w:eastAsia="zh-CN"/>
        </w:rPr>
        <w:t>N</w:t>
      </w:r>
      <w:r w:rsidRPr="00E26F4A">
        <w:t>).</w:t>
      </w:r>
    </w:p>
    <w:p w14:paraId="629242E2" w14:textId="77777777" w:rsidR="00BD6892" w:rsidRPr="00E26F4A" w:rsidRDefault="00BD6892" w:rsidP="00BD6892">
      <w:pPr>
        <w:pStyle w:val="B1"/>
        <w:rPr>
          <w:rFonts w:eastAsia="Helvetica 45 Light"/>
        </w:rPr>
      </w:pPr>
      <w:r w:rsidRPr="00E26F4A">
        <w:rPr>
          <w:rFonts w:eastAsia="Helvetica 45 Light"/>
        </w:rPr>
        <w:t>10.</w:t>
      </w:r>
      <w:r w:rsidRPr="00E26F4A">
        <w:rPr>
          <w:rFonts w:eastAsia="Helvetica 45 Light"/>
        </w:rPr>
        <w:tab/>
        <w:t xml:space="preserve">The SN sends the </w:t>
      </w:r>
      <w:r w:rsidRPr="00E26F4A">
        <w:rPr>
          <w:rFonts w:eastAsia="Helvetica 45 Light"/>
          <w:i/>
        </w:rPr>
        <w:t xml:space="preserve">Secondary RAT Data </w:t>
      </w:r>
      <w:r w:rsidRPr="00E26F4A">
        <w:rPr>
          <w:i/>
          <w:lang w:eastAsia="zh-CN"/>
        </w:rPr>
        <w:t>Usage</w:t>
      </w:r>
      <w:r w:rsidRPr="00E26F4A">
        <w:rPr>
          <w:rFonts w:eastAsia="Helvetica 45 Light"/>
          <w:i/>
        </w:rPr>
        <w:t xml:space="preserve"> Report</w:t>
      </w:r>
      <w:r w:rsidRPr="00E26F4A">
        <w:rPr>
          <w:rFonts w:eastAsia="Helvetica 45 Light"/>
        </w:rPr>
        <w:t xml:space="preserve"> message to the MN and includes the data volumes delivered to </w:t>
      </w:r>
      <w:r w:rsidRPr="00E26F4A">
        <w:rPr>
          <w:lang w:eastAsia="zh-CN"/>
        </w:rPr>
        <w:t>and received from</w:t>
      </w:r>
      <w:r w:rsidRPr="00E26F4A">
        <w:rPr>
          <w:rFonts w:eastAsia="Helvetica 45 Light"/>
        </w:rPr>
        <w:t xml:space="preserve"> the UE as described in clause 10.11.2.</w:t>
      </w:r>
    </w:p>
    <w:p w14:paraId="201CBE02" w14:textId="77777777" w:rsidR="00BD6892" w:rsidRPr="00E26F4A" w:rsidRDefault="00BD6892" w:rsidP="00BD6892">
      <w:pPr>
        <w:pStyle w:val="NO"/>
        <w:spacing w:after="120"/>
      </w:pPr>
      <w:r w:rsidRPr="00E26F4A">
        <w:rPr>
          <w:rFonts w:eastAsia="Helvetica 45 Light"/>
        </w:rPr>
        <w:t>NOTE 4:</w:t>
      </w:r>
      <w:r w:rsidRPr="00E26F4A">
        <w:rPr>
          <w:rFonts w:eastAsia="Helvetica 45 Light"/>
        </w:rPr>
        <w:tab/>
        <w:t xml:space="preserve">The order the SN sends the </w:t>
      </w:r>
      <w:r w:rsidRPr="00E26F4A">
        <w:rPr>
          <w:rFonts w:eastAsia="Helvetica 45 Light"/>
          <w:i/>
        </w:rPr>
        <w:t xml:space="preserve">Secondary RAT Data </w:t>
      </w:r>
      <w:r w:rsidRPr="00E26F4A">
        <w:rPr>
          <w:i/>
          <w:lang w:eastAsia="zh-CN"/>
        </w:rPr>
        <w:t xml:space="preserve">Usage </w:t>
      </w:r>
      <w:r w:rsidRPr="00E26F4A">
        <w:rPr>
          <w:rFonts w:eastAsia="Helvetica 45 Light"/>
          <w:i/>
        </w:rPr>
        <w:t>Report</w:t>
      </w:r>
      <w:r w:rsidRPr="00E26F4A">
        <w:rPr>
          <w:rFonts w:eastAsia="Helvetica 45 Light"/>
        </w:rPr>
        <w:t xml:space="preserve"> message and performs data forwarding with MN is not defined. The SN may send the report when the transmission of the related </w:t>
      </w:r>
      <w:proofErr w:type="spellStart"/>
      <w:r w:rsidRPr="00E26F4A">
        <w:rPr>
          <w:rFonts w:eastAsia="Helvetica 45 Light"/>
        </w:rPr>
        <w:t>QoS</w:t>
      </w:r>
      <w:proofErr w:type="spellEnd"/>
      <w:r w:rsidRPr="00E26F4A">
        <w:rPr>
          <w:rFonts w:eastAsia="Helvetica 45 Light"/>
        </w:rPr>
        <w:t xml:space="preserve"> flow is stopped.</w:t>
      </w:r>
    </w:p>
    <w:p w14:paraId="09B20768" w14:textId="77777777" w:rsidR="00BD6892" w:rsidRPr="00E26F4A" w:rsidRDefault="00BD6892" w:rsidP="00BD6892">
      <w:pPr>
        <w:pStyle w:val="B1"/>
      </w:pPr>
      <w:r w:rsidRPr="00E26F4A">
        <w:t>11.</w:t>
      </w:r>
      <w:r w:rsidRPr="00E26F4A">
        <w:tab/>
        <w:t xml:space="preserve">If applicable, a </w:t>
      </w:r>
      <w:r w:rsidRPr="00E26F4A">
        <w:rPr>
          <w:lang w:eastAsia="zh-CN"/>
        </w:rPr>
        <w:t xml:space="preserve">PDU Session </w:t>
      </w:r>
      <w:r w:rsidRPr="00E26F4A">
        <w:t xml:space="preserve">path update </w:t>
      </w:r>
      <w:r w:rsidRPr="00E26F4A">
        <w:rPr>
          <w:lang w:eastAsia="zh-CN"/>
        </w:rPr>
        <w:t xml:space="preserve">procedure </w:t>
      </w:r>
      <w:r w:rsidRPr="00E26F4A">
        <w:t>is performed.</w:t>
      </w:r>
    </w:p>
    <w:p w14:paraId="0DD2C87F" w14:textId="77777777" w:rsidR="00BD6892" w:rsidRPr="00E26F4A" w:rsidRDefault="00BD6892" w:rsidP="00BD6892">
      <w:pPr>
        <w:rPr>
          <w:b/>
          <w:lang w:eastAsia="zh-CN"/>
        </w:rPr>
      </w:pPr>
      <w:r w:rsidRPr="00E26F4A">
        <w:rPr>
          <w:b/>
        </w:rPr>
        <w:t>SN initiated SN Modification without MN involvement</w:t>
      </w:r>
    </w:p>
    <w:p w14:paraId="6A626DF3" w14:textId="77777777" w:rsidR="00BD6892" w:rsidRPr="00E26F4A" w:rsidRDefault="00BD6892" w:rsidP="00BD6892">
      <w:pPr>
        <w:rPr>
          <w:lang w:eastAsia="zh-CN"/>
        </w:rPr>
      </w:pPr>
      <w:r w:rsidRPr="00E26F4A">
        <w:t>This procedure is not supported for NE-DC.</w:t>
      </w:r>
    </w:p>
    <w:p w14:paraId="5D20FDDC" w14:textId="77777777" w:rsidR="00BD6892" w:rsidRPr="00E26F4A" w:rsidRDefault="00BD6892" w:rsidP="00BD6892">
      <w:pPr>
        <w:pStyle w:val="TH"/>
        <w:rPr>
          <w:rFonts w:ascii="Times New Roman" w:eastAsia="宋体" w:hAnsi="Times New Roman"/>
          <w:i/>
          <w:sz w:val="22"/>
          <w:lang w:eastAsia="zh-CN"/>
        </w:rPr>
      </w:pPr>
      <w:r w:rsidRPr="00E26F4A">
        <w:object w:dxaOrig="8445" w:dyaOrig="3230" w14:anchorId="2513D754">
          <v:shape id="_x0000_i1033" type="#_x0000_t75" style="width:417.5pt;height:159.6pt" o:ole="">
            <v:imagedata r:id="rId24" o:title=""/>
          </v:shape>
          <o:OLEObject Type="Embed" ProgID="Visio.Drawing.11" ShapeID="_x0000_i1033" DrawAspect="Content" ObjectID="_1681827520" r:id="rId25"/>
        </w:object>
      </w:r>
    </w:p>
    <w:p w14:paraId="55B7C10E" w14:textId="77777777" w:rsidR="00BD6892" w:rsidRPr="00E26F4A" w:rsidRDefault="00BD6892" w:rsidP="00BD6892">
      <w:pPr>
        <w:pStyle w:val="TF"/>
      </w:pPr>
      <w:r w:rsidRPr="00E26F4A">
        <w:t>Figure 10.3.2-3: SN Modification – SN initiated without MN involvement</w:t>
      </w:r>
    </w:p>
    <w:p w14:paraId="057611A7" w14:textId="77777777" w:rsidR="00BD6892" w:rsidRPr="00E26F4A" w:rsidRDefault="00BD6892" w:rsidP="00BD6892">
      <w:r w:rsidRPr="00E26F4A">
        <w:t xml:space="preserve">The SN initiated SN modification procedure without MN involvement is used to modify the configuration within SN in case no coordination with MN is required, including the addition/modification/release of SCG </w:t>
      </w:r>
      <w:proofErr w:type="spellStart"/>
      <w:r w:rsidRPr="00E26F4A">
        <w:t>SCell</w:t>
      </w:r>
      <w:proofErr w:type="spellEnd"/>
      <w:r w:rsidRPr="00E26F4A">
        <w:t xml:space="preserve"> and </w:t>
      </w:r>
      <w:proofErr w:type="spellStart"/>
      <w:r w:rsidRPr="00E26F4A">
        <w:t>PSCell</w:t>
      </w:r>
      <w:proofErr w:type="spellEnd"/>
      <w:r w:rsidRPr="00E26F4A">
        <w:t xml:space="preserve"> change </w:t>
      </w:r>
      <w:r w:rsidRPr="00E26F4A">
        <w:rPr>
          <w:rFonts w:eastAsia="PMingLiU"/>
          <w:lang w:eastAsia="zh-TW"/>
        </w:rPr>
        <w:t>(e.g. when the security key does not need to be changed and the MN does not need to be involved in PDCP recovery)</w:t>
      </w:r>
      <w:r w:rsidRPr="00E26F4A">
        <w:t>.</w:t>
      </w:r>
      <w:r w:rsidRPr="00E26F4A" w:rsidDel="00EA647A">
        <w:t xml:space="preserve"> </w:t>
      </w:r>
      <w:r w:rsidRPr="00E26F4A">
        <w:rPr>
          <w:lang w:eastAsia="zh-CN"/>
        </w:rPr>
        <w:t xml:space="preserve">The SN may initiate the procedure to configure or modify CPC configuration within the same SN. </w:t>
      </w:r>
      <w:r w:rsidRPr="00E26F4A">
        <w:t>Figure 10.</w:t>
      </w:r>
      <w:r w:rsidRPr="00E26F4A">
        <w:rPr>
          <w:lang w:eastAsia="zh-CN"/>
        </w:rPr>
        <w:t>3.2</w:t>
      </w:r>
      <w:r w:rsidRPr="00E26F4A">
        <w:t xml:space="preserve">-3 shows an example signalling flow for SN initiated SN modification procedure without MN involvement. </w:t>
      </w:r>
      <w:r w:rsidRPr="00E26F4A">
        <w:rPr>
          <w:rFonts w:eastAsia="PMingLiU"/>
          <w:lang w:eastAsia="zh-TW"/>
        </w:rPr>
        <w:t>The SN can decide whether the Random Access procedure is required.</w:t>
      </w:r>
    </w:p>
    <w:p w14:paraId="1D8FE5CC" w14:textId="77777777" w:rsidR="00BD6892" w:rsidRPr="00E26F4A" w:rsidRDefault="00BD6892" w:rsidP="00BD6892">
      <w:pPr>
        <w:pStyle w:val="B1"/>
      </w:pPr>
      <w:r w:rsidRPr="00E26F4A">
        <w:t>1.</w:t>
      </w:r>
      <w:r w:rsidRPr="00E26F4A">
        <w:tab/>
        <w:t xml:space="preserve">The SN sends the </w:t>
      </w:r>
      <w:r w:rsidRPr="00E26F4A">
        <w:rPr>
          <w:i/>
        </w:rPr>
        <w:t>SN RRC reconfiguration</w:t>
      </w:r>
      <w:r w:rsidRPr="00E26F4A">
        <w:t xml:space="preserve"> message to the UE through SRB3.</w:t>
      </w:r>
    </w:p>
    <w:p w14:paraId="346F8A71" w14:textId="77777777" w:rsidR="00BD6892" w:rsidRPr="00E26F4A" w:rsidRDefault="00BD6892" w:rsidP="00BD6892">
      <w:pPr>
        <w:pStyle w:val="B1"/>
      </w:pPr>
      <w:r w:rsidRPr="00E26F4A">
        <w:t>2.</w:t>
      </w:r>
      <w:r w:rsidRPr="00E26F4A">
        <w:tab/>
        <w:t xml:space="preserve">The UE applies the new configuration and replies with the </w:t>
      </w:r>
      <w:r w:rsidRPr="00E26F4A">
        <w:rPr>
          <w:i/>
        </w:rPr>
        <w:t>SN RRC reconfiguration complete</w:t>
      </w:r>
      <w:r w:rsidRPr="00E26F4A">
        <w:t xml:space="preserve"> message. In case the UE is unable to comply with (part of) the configuration included in the </w:t>
      </w:r>
      <w:r w:rsidRPr="00E26F4A">
        <w:rPr>
          <w:i/>
        </w:rPr>
        <w:t>SN RRC reconfiguration</w:t>
      </w:r>
      <w:r w:rsidRPr="00E26F4A">
        <w:t xml:space="preserve"> message, it performs the reconfiguration failure procedure.</w:t>
      </w:r>
    </w:p>
    <w:p w14:paraId="361EE7E5" w14:textId="77777777" w:rsidR="00BD6892" w:rsidRPr="00E26F4A" w:rsidRDefault="00BD6892" w:rsidP="00BD6892">
      <w:pPr>
        <w:pStyle w:val="B1"/>
        <w:rPr>
          <w:rFonts w:eastAsia="PMingLiU"/>
          <w:lang w:eastAsia="zh-TW"/>
        </w:rPr>
      </w:pPr>
      <w:r w:rsidRPr="00E26F4A">
        <w:rPr>
          <w:rFonts w:eastAsia="PMingLiU"/>
          <w:lang w:eastAsia="zh-TW"/>
        </w:rPr>
        <w:t>3.</w:t>
      </w:r>
      <w:r w:rsidRPr="00E26F4A">
        <w:rPr>
          <w:rFonts w:eastAsia="PMingLiU"/>
          <w:lang w:eastAsia="zh-TW"/>
        </w:rPr>
        <w:tab/>
        <w:t xml:space="preserve">If instructed, the UE performs synchronisation towards the </w:t>
      </w:r>
      <w:proofErr w:type="spellStart"/>
      <w:r w:rsidRPr="00E26F4A">
        <w:rPr>
          <w:rFonts w:eastAsia="PMingLiU"/>
          <w:lang w:eastAsia="zh-TW"/>
        </w:rPr>
        <w:t>PSCell</w:t>
      </w:r>
      <w:proofErr w:type="spellEnd"/>
      <w:r w:rsidRPr="00E26F4A">
        <w:rPr>
          <w:rFonts w:eastAsia="PMingLiU"/>
          <w:lang w:eastAsia="zh-TW"/>
        </w:rPr>
        <w:t xml:space="preserve"> of the SN as described in SN Addition procedure. Otherwise the UE may perform UL transmission after having applied the new configuration.</w:t>
      </w:r>
    </w:p>
    <w:p w14:paraId="5AB303AC" w14:textId="77777777" w:rsidR="00BD6892" w:rsidRPr="00E26F4A" w:rsidRDefault="00BD6892" w:rsidP="00BD6892">
      <w:pPr>
        <w:rPr>
          <w:b/>
        </w:rPr>
      </w:pPr>
      <w:r w:rsidRPr="00E26F4A">
        <w:rPr>
          <w:b/>
        </w:rPr>
        <w:t>SN initiated Conditional SN Modification (CPC) without MN involvement (SRB3 is used)</w:t>
      </w:r>
    </w:p>
    <w:p w14:paraId="20A0C244" w14:textId="77777777" w:rsidR="00BD6892" w:rsidRPr="00E26F4A" w:rsidRDefault="00BD6892" w:rsidP="00BD6892">
      <w:r w:rsidRPr="00E26F4A">
        <w:t>This procedure is supported for the MR-DC options except for NE-DC and NGEN-DC.</w:t>
      </w:r>
    </w:p>
    <w:p w14:paraId="524969F1" w14:textId="77777777" w:rsidR="00BD6892" w:rsidRPr="00E26F4A" w:rsidRDefault="00BD6892" w:rsidP="00BD6892">
      <w:pPr>
        <w:pStyle w:val="TH"/>
      </w:pPr>
      <w:r w:rsidRPr="00E26F4A">
        <w:object w:dxaOrig="8431" w:dyaOrig="3671" w14:anchorId="05386E49">
          <v:shape id="_x0000_i1034" type="#_x0000_t75" style="width:422.35pt;height:183.2pt" o:ole="">
            <v:imagedata r:id="rId26" o:title=""/>
          </v:shape>
          <o:OLEObject Type="Embed" ProgID="Visio.Drawing.15" ShapeID="_x0000_i1034" DrawAspect="Content" ObjectID="_1681827521" r:id="rId27"/>
        </w:object>
      </w:r>
    </w:p>
    <w:p w14:paraId="65722814" w14:textId="77777777" w:rsidR="00BD6892" w:rsidRPr="00E26F4A" w:rsidRDefault="00BD6892" w:rsidP="00BD6892">
      <w:pPr>
        <w:pStyle w:val="TF"/>
      </w:pPr>
      <w:r w:rsidRPr="00E26F4A">
        <w:rPr>
          <w:lang w:eastAsia="zh-CN"/>
        </w:rPr>
        <w:t>Figure 10.3.2-3a: SN Modification – SN-initiated without MN involvement and when CPC is configured and SRB3 is used.</w:t>
      </w:r>
    </w:p>
    <w:p w14:paraId="677865D3" w14:textId="77777777" w:rsidR="00BD6892" w:rsidRPr="00E26F4A" w:rsidRDefault="00BD6892" w:rsidP="00BD6892">
      <w:pPr>
        <w:spacing w:after="120"/>
        <w:jc w:val="both"/>
      </w:pPr>
      <w:r w:rsidRPr="00E26F4A">
        <w:t>The S</w:t>
      </w:r>
      <w:r w:rsidRPr="00E26F4A">
        <w:rPr>
          <w:lang w:eastAsia="zh-CN"/>
        </w:rPr>
        <w:t>N</w:t>
      </w:r>
      <w:r w:rsidRPr="00E26F4A">
        <w:t xml:space="preserve"> initiates the procedure when it needs to transfer an NR RRC message to the UE and SRB3 is used and CPC is configured.</w:t>
      </w:r>
    </w:p>
    <w:p w14:paraId="10E73256" w14:textId="77777777" w:rsidR="00BD6892" w:rsidRPr="00E26F4A" w:rsidRDefault="00BD6892" w:rsidP="00BD6892">
      <w:pPr>
        <w:pStyle w:val="B1"/>
      </w:pPr>
      <w:r w:rsidRPr="00E26F4A">
        <w:t>1.</w:t>
      </w:r>
      <w:r w:rsidRPr="00E26F4A">
        <w:tab/>
        <w:t xml:space="preserve">The SN sends the </w:t>
      </w:r>
      <w:r w:rsidRPr="00E26F4A">
        <w:rPr>
          <w:i/>
        </w:rPr>
        <w:t>SN RRC reconfiguration</w:t>
      </w:r>
      <w:r w:rsidRPr="00E26F4A">
        <w:t xml:space="preserve"> including CPC configuration message to the UE through SRB3.</w:t>
      </w:r>
    </w:p>
    <w:p w14:paraId="1082C930" w14:textId="77777777" w:rsidR="00BD6892" w:rsidRPr="00E26F4A" w:rsidRDefault="00BD6892" w:rsidP="00BD6892">
      <w:pPr>
        <w:pStyle w:val="B1"/>
      </w:pPr>
      <w:r w:rsidRPr="00E26F4A">
        <w:t>2.</w:t>
      </w:r>
      <w:r w:rsidRPr="00E26F4A">
        <w:tab/>
        <w:t xml:space="preserve">The UE applies the new configuration. </w:t>
      </w:r>
      <w:r w:rsidRPr="00E26F4A">
        <w:rPr>
          <w:lang w:eastAsia="zh-CN"/>
        </w:rPr>
        <w:t xml:space="preserve">The </w:t>
      </w:r>
      <w:r w:rsidRPr="00E26F4A">
        <w:t>UE starts evaluating the C</w:t>
      </w:r>
      <w:r w:rsidRPr="00E26F4A">
        <w:rPr>
          <w:lang w:eastAsia="zh-CN"/>
        </w:rPr>
        <w:t>PC</w:t>
      </w:r>
      <w:r w:rsidRPr="00E26F4A">
        <w:t xml:space="preserve"> execution conditions for the candidate </w:t>
      </w:r>
      <w:proofErr w:type="spellStart"/>
      <w:r w:rsidRPr="00E26F4A">
        <w:rPr>
          <w:lang w:eastAsia="zh-CN"/>
        </w:rPr>
        <w:t>PSC</w:t>
      </w:r>
      <w:r w:rsidRPr="00E26F4A">
        <w:t>ell</w:t>
      </w:r>
      <w:proofErr w:type="spellEnd"/>
      <w:r w:rsidRPr="00E26F4A">
        <w:t xml:space="preserve">(s). The UE maintains connection with the source </w:t>
      </w:r>
      <w:proofErr w:type="spellStart"/>
      <w:r w:rsidRPr="00E26F4A">
        <w:rPr>
          <w:lang w:eastAsia="zh-CN"/>
        </w:rPr>
        <w:t>PSCell</w:t>
      </w:r>
      <w:proofErr w:type="spellEnd"/>
      <w:r w:rsidRPr="00E26F4A">
        <w:t xml:space="preserve"> and replies with the </w:t>
      </w:r>
      <w:proofErr w:type="spellStart"/>
      <w:r w:rsidRPr="00E26F4A">
        <w:rPr>
          <w:i/>
        </w:rPr>
        <w:t>RRCReconfigurationComplete</w:t>
      </w:r>
      <w:proofErr w:type="spellEnd"/>
      <w:r w:rsidRPr="00E26F4A">
        <w:t xml:space="preserve"> message to the SN via SRB3.</w:t>
      </w:r>
    </w:p>
    <w:p w14:paraId="046CF5E8" w14:textId="77777777" w:rsidR="00BD6892" w:rsidRPr="00E26F4A" w:rsidRDefault="00BD6892" w:rsidP="00BD6892">
      <w:pPr>
        <w:pStyle w:val="B1"/>
      </w:pPr>
      <w:r w:rsidRPr="00E26F4A">
        <w:t>3.</w:t>
      </w:r>
      <w:r w:rsidRPr="00E26F4A">
        <w:tab/>
        <w:t>If at least one C</w:t>
      </w:r>
      <w:r w:rsidRPr="00E26F4A">
        <w:rPr>
          <w:lang w:eastAsia="zh-CN"/>
        </w:rPr>
        <w:t>PC</w:t>
      </w:r>
      <w:r w:rsidRPr="00E26F4A">
        <w:t xml:space="preserve"> candidate </w:t>
      </w:r>
      <w:proofErr w:type="spellStart"/>
      <w:r w:rsidRPr="00E26F4A">
        <w:rPr>
          <w:lang w:eastAsia="zh-CN"/>
        </w:rPr>
        <w:t>PSC</w:t>
      </w:r>
      <w:r w:rsidRPr="00E26F4A">
        <w:t>ell</w:t>
      </w:r>
      <w:proofErr w:type="spellEnd"/>
      <w:r w:rsidRPr="00E26F4A">
        <w:t xml:space="preserve"> satisfies the corresponding C</w:t>
      </w:r>
      <w:r w:rsidRPr="00E26F4A">
        <w:rPr>
          <w:lang w:eastAsia="zh-CN"/>
        </w:rPr>
        <w:t>PC</w:t>
      </w:r>
      <w:r w:rsidRPr="00E26F4A">
        <w:t xml:space="preserve"> execution condition, the UE detaches from the source </w:t>
      </w:r>
      <w:proofErr w:type="spellStart"/>
      <w:r w:rsidRPr="00E26F4A">
        <w:rPr>
          <w:lang w:eastAsia="zh-CN"/>
        </w:rPr>
        <w:t>PSCell</w:t>
      </w:r>
      <w:proofErr w:type="spellEnd"/>
      <w:r w:rsidRPr="00E26F4A">
        <w:t xml:space="preserve">, applies the stored configuration corresponding to that selected candidate </w:t>
      </w:r>
      <w:proofErr w:type="spellStart"/>
      <w:r w:rsidRPr="00E26F4A">
        <w:rPr>
          <w:lang w:eastAsia="zh-CN"/>
        </w:rPr>
        <w:t>PSC</w:t>
      </w:r>
      <w:r w:rsidRPr="00E26F4A">
        <w:t>ell</w:t>
      </w:r>
      <w:proofErr w:type="spellEnd"/>
      <w:r w:rsidRPr="00E26F4A">
        <w:t xml:space="preserve"> and synchronises to that candidate </w:t>
      </w:r>
      <w:proofErr w:type="spellStart"/>
      <w:r w:rsidRPr="00E26F4A">
        <w:rPr>
          <w:lang w:eastAsia="zh-CN"/>
        </w:rPr>
        <w:t>PSC</w:t>
      </w:r>
      <w:r w:rsidRPr="00E26F4A">
        <w:t>ell</w:t>
      </w:r>
      <w:proofErr w:type="spellEnd"/>
      <w:r w:rsidRPr="00E26F4A">
        <w:t>.</w:t>
      </w:r>
    </w:p>
    <w:p w14:paraId="632272FC" w14:textId="77777777" w:rsidR="00BD6892" w:rsidRPr="00E26F4A" w:rsidRDefault="00BD6892" w:rsidP="00BD6892">
      <w:pPr>
        <w:pStyle w:val="B1"/>
        <w:rPr>
          <w:lang w:eastAsia="zh-CN"/>
        </w:rPr>
      </w:pPr>
      <w:r w:rsidRPr="00E26F4A">
        <w:t>4.</w:t>
      </w:r>
      <w:r w:rsidRPr="00E26F4A">
        <w:tab/>
        <w:t xml:space="preserve">The UE completes the </w:t>
      </w:r>
      <w:r w:rsidRPr="00E26F4A">
        <w:rPr>
          <w:lang w:eastAsia="zh-CN"/>
        </w:rPr>
        <w:t xml:space="preserve">CPC execution </w:t>
      </w:r>
      <w:r w:rsidRPr="00E26F4A">
        <w:t xml:space="preserve">procedure by sending </w:t>
      </w:r>
      <w:r w:rsidRPr="00E26F4A">
        <w:rPr>
          <w:lang w:eastAsia="zh-CN"/>
        </w:rPr>
        <w:t xml:space="preserve">an </w:t>
      </w:r>
      <w:proofErr w:type="spellStart"/>
      <w:r w:rsidRPr="00E26F4A">
        <w:rPr>
          <w:i/>
        </w:rPr>
        <w:t>RRC</w:t>
      </w:r>
      <w:r w:rsidRPr="00E26F4A">
        <w:rPr>
          <w:i/>
          <w:lang w:eastAsia="zh-CN"/>
        </w:rPr>
        <w:t>R</w:t>
      </w:r>
      <w:r w:rsidRPr="00E26F4A">
        <w:rPr>
          <w:i/>
        </w:rPr>
        <w:t>econfiguration</w:t>
      </w:r>
      <w:r w:rsidRPr="00E26F4A">
        <w:rPr>
          <w:i/>
          <w:lang w:eastAsia="zh-CN"/>
        </w:rPr>
        <w:t>C</w:t>
      </w:r>
      <w:r w:rsidRPr="00E26F4A">
        <w:rPr>
          <w:i/>
        </w:rPr>
        <w:t>omplete</w:t>
      </w:r>
      <w:proofErr w:type="spellEnd"/>
      <w:r w:rsidRPr="00E26F4A">
        <w:rPr>
          <w:lang w:eastAsia="zh-CN"/>
        </w:rPr>
        <w:t xml:space="preserve"> </w:t>
      </w:r>
      <w:r w:rsidRPr="00E26F4A">
        <w:t xml:space="preserve">message to the </w:t>
      </w:r>
      <w:r w:rsidRPr="00E26F4A">
        <w:rPr>
          <w:lang w:eastAsia="zh-CN"/>
        </w:rPr>
        <w:t xml:space="preserve">new </w:t>
      </w:r>
      <w:proofErr w:type="spellStart"/>
      <w:r w:rsidRPr="00E26F4A">
        <w:rPr>
          <w:lang w:eastAsia="zh-CN"/>
        </w:rPr>
        <w:t>PSCell</w:t>
      </w:r>
      <w:proofErr w:type="spellEnd"/>
      <w:r w:rsidRPr="00E26F4A">
        <w:rPr>
          <w:lang w:eastAsia="zh-CN"/>
        </w:rPr>
        <w:t>.</w:t>
      </w:r>
    </w:p>
    <w:p w14:paraId="3BA2261B" w14:textId="77777777" w:rsidR="00BD6892" w:rsidRPr="00E26F4A" w:rsidRDefault="00BD6892" w:rsidP="00BD6892">
      <w:pPr>
        <w:rPr>
          <w:b/>
        </w:rPr>
      </w:pPr>
      <w:r w:rsidRPr="00E26F4A">
        <w:rPr>
          <w:b/>
        </w:rPr>
        <w:t>Transfer of an NR RRC message to/from the UE (when SRB3 is not used)</w:t>
      </w:r>
    </w:p>
    <w:p w14:paraId="569CBD9D" w14:textId="77777777" w:rsidR="00BD6892" w:rsidRPr="00E26F4A" w:rsidRDefault="00BD6892" w:rsidP="00BD6892">
      <w:pPr>
        <w:rPr>
          <w:lang w:eastAsia="zh-CN"/>
        </w:rPr>
      </w:pPr>
      <w:r w:rsidRPr="00E26F4A">
        <w:rPr>
          <w:lang w:eastAsia="zh-CN"/>
        </w:rPr>
        <w:t>This procedure is supported for all the MR-DC options.</w:t>
      </w:r>
    </w:p>
    <w:p w14:paraId="562307C6" w14:textId="77777777" w:rsidR="00BD6892" w:rsidRPr="00E26F4A" w:rsidRDefault="00BD6892" w:rsidP="00BD6892">
      <w:pPr>
        <w:pStyle w:val="TH"/>
        <w:rPr>
          <w:lang w:eastAsia="zh-CN"/>
        </w:rPr>
      </w:pPr>
      <w:r w:rsidRPr="00E26F4A">
        <w:object w:dxaOrig="10240" w:dyaOrig="3231" w14:anchorId="60EBA5E8">
          <v:shape id="_x0000_i1035" type="#_x0000_t75" style="width:481.45pt;height:152.05pt" o:ole="">
            <v:imagedata r:id="rId28" o:title=""/>
          </v:shape>
          <o:OLEObject Type="Embed" ProgID="Visio.Drawing.15" ShapeID="_x0000_i1035" DrawAspect="Content" ObjectID="_1681827522" r:id="rId29"/>
        </w:object>
      </w:r>
    </w:p>
    <w:p w14:paraId="18EE2BAC" w14:textId="77777777" w:rsidR="00BD6892" w:rsidRPr="00E26F4A" w:rsidRDefault="00BD6892" w:rsidP="00BD6892">
      <w:pPr>
        <w:pStyle w:val="TF"/>
        <w:rPr>
          <w:lang w:eastAsia="zh-CN"/>
        </w:rPr>
      </w:pPr>
      <w:r w:rsidRPr="00E26F4A">
        <w:rPr>
          <w:lang w:eastAsia="zh-CN"/>
        </w:rPr>
        <w:t>Figure 10.3.2-4: Transfer of an NR RRC message to/from the UE</w:t>
      </w:r>
    </w:p>
    <w:p w14:paraId="040E18D0" w14:textId="77777777" w:rsidR="00BD6892" w:rsidRPr="00E26F4A" w:rsidRDefault="00BD6892" w:rsidP="00BD6892">
      <w:pPr>
        <w:spacing w:after="120"/>
        <w:jc w:val="both"/>
      </w:pPr>
      <w:r w:rsidRPr="00E26F4A">
        <w:t>The S</w:t>
      </w:r>
      <w:r w:rsidRPr="00E26F4A">
        <w:rPr>
          <w:lang w:eastAsia="zh-CN"/>
        </w:rPr>
        <w:t>N</w:t>
      </w:r>
      <w:r w:rsidRPr="00E26F4A">
        <w:t xml:space="preserve"> initiates the procedure when it needs to transfer an NR RRC message to the UE and SRB3 is not used.</w:t>
      </w:r>
    </w:p>
    <w:p w14:paraId="2BDAA74D" w14:textId="77777777" w:rsidR="00BD6892" w:rsidRPr="00E26F4A" w:rsidRDefault="00BD6892" w:rsidP="00BD6892">
      <w:pPr>
        <w:pStyle w:val="B1"/>
      </w:pPr>
      <w:r w:rsidRPr="00E26F4A">
        <w:t>1.</w:t>
      </w:r>
      <w:r w:rsidRPr="00E26F4A">
        <w:tab/>
        <w:t xml:space="preserve">The SN initiates the procedure by sending the </w:t>
      </w:r>
      <w:r w:rsidRPr="00E26F4A">
        <w:rPr>
          <w:i/>
        </w:rPr>
        <w:t>SN Modification Required</w:t>
      </w:r>
      <w:r w:rsidRPr="00E26F4A">
        <w:t xml:space="preserve"> to the MN including the SN RRC reconfiguration message.</w:t>
      </w:r>
    </w:p>
    <w:p w14:paraId="7E50F03D" w14:textId="77777777" w:rsidR="00BD6892" w:rsidRPr="00E26F4A" w:rsidRDefault="00BD6892" w:rsidP="00BD6892">
      <w:pPr>
        <w:pStyle w:val="B1"/>
      </w:pPr>
      <w:r w:rsidRPr="00E26F4A">
        <w:t>2.</w:t>
      </w:r>
      <w:r w:rsidRPr="00E26F4A">
        <w:tab/>
        <w:t xml:space="preserve">The MN forwards the SN RRC reconfiguration message to the UE including it in the </w:t>
      </w:r>
      <w:r w:rsidRPr="00E26F4A">
        <w:rPr>
          <w:i/>
        </w:rPr>
        <w:t xml:space="preserve">RRC reconfiguration </w:t>
      </w:r>
      <w:r w:rsidRPr="00E26F4A">
        <w:t>message.</w:t>
      </w:r>
    </w:p>
    <w:p w14:paraId="021D4801" w14:textId="77777777" w:rsidR="00BD6892" w:rsidRPr="00E26F4A" w:rsidRDefault="00BD6892" w:rsidP="00BD6892">
      <w:pPr>
        <w:pStyle w:val="B1"/>
      </w:pPr>
      <w:r w:rsidRPr="00E26F4A">
        <w:t>3.</w:t>
      </w:r>
      <w:r w:rsidRPr="00E26F4A">
        <w:tab/>
        <w:t xml:space="preserve">The UE applies the new configuration and replies with the </w:t>
      </w:r>
      <w:r w:rsidRPr="00E26F4A">
        <w:rPr>
          <w:i/>
        </w:rPr>
        <w:t>RRC reconfiguration complete</w:t>
      </w:r>
      <w:r w:rsidRPr="00E26F4A">
        <w:t xml:space="preserve"> message by including the SN RRC reconfiguration complete message.</w:t>
      </w:r>
    </w:p>
    <w:p w14:paraId="385FFAF2" w14:textId="77777777" w:rsidR="00BD6892" w:rsidRPr="00E26F4A" w:rsidRDefault="00BD6892" w:rsidP="00BD6892">
      <w:pPr>
        <w:pStyle w:val="B1"/>
      </w:pPr>
      <w:r w:rsidRPr="00E26F4A">
        <w:t>4.</w:t>
      </w:r>
      <w:r w:rsidRPr="00E26F4A">
        <w:tab/>
        <w:t xml:space="preserve">The MN forwards the SN RRC response message, if received from the UE, to the SN by including it in the </w:t>
      </w:r>
      <w:r w:rsidRPr="00E26F4A">
        <w:rPr>
          <w:i/>
        </w:rPr>
        <w:t>SN Modification Confirm</w:t>
      </w:r>
      <w:r w:rsidRPr="00E26F4A">
        <w:t xml:space="preserve"> message.</w:t>
      </w:r>
    </w:p>
    <w:p w14:paraId="552AF2AD" w14:textId="77777777" w:rsidR="00BD6892" w:rsidRPr="00E26F4A" w:rsidRDefault="00BD6892" w:rsidP="00BD6892">
      <w:pPr>
        <w:pStyle w:val="B1"/>
        <w:rPr>
          <w:rFonts w:eastAsia="PMingLiU"/>
          <w:lang w:eastAsia="zh-TW"/>
        </w:rPr>
      </w:pPr>
      <w:r w:rsidRPr="00E26F4A">
        <w:rPr>
          <w:rFonts w:eastAsia="PMingLiU"/>
          <w:lang w:eastAsia="zh-TW"/>
        </w:rPr>
        <w:t>5.</w:t>
      </w:r>
      <w:r w:rsidRPr="00E26F4A">
        <w:rPr>
          <w:rFonts w:eastAsia="PMingLiU"/>
          <w:lang w:eastAsia="zh-TW"/>
        </w:rPr>
        <w:tab/>
        <w:t xml:space="preserve">If instructed, the UE performs synchronisation towards the </w:t>
      </w:r>
      <w:proofErr w:type="spellStart"/>
      <w:r w:rsidRPr="00E26F4A">
        <w:rPr>
          <w:rFonts w:eastAsia="PMingLiU"/>
          <w:lang w:eastAsia="zh-TW"/>
        </w:rPr>
        <w:t>PSCell</w:t>
      </w:r>
      <w:proofErr w:type="spellEnd"/>
      <w:r w:rsidRPr="00E26F4A">
        <w:rPr>
          <w:rFonts w:eastAsia="PMingLiU"/>
          <w:lang w:eastAsia="zh-TW"/>
        </w:rPr>
        <w:t xml:space="preserve"> of the SN as described in SN Addition procedure. Otherwise the UE may perform UL transmission after having applied the new configuration.</w:t>
      </w:r>
    </w:p>
    <w:p w14:paraId="6BACC2BE" w14:textId="77777777" w:rsidR="00BD6892" w:rsidRPr="00E26F4A" w:rsidRDefault="00BD6892" w:rsidP="00BD6892">
      <w:pPr>
        <w:rPr>
          <w:b/>
        </w:rPr>
      </w:pPr>
      <w:r w:rsidRPr="00E26F4A">
        <w:rPr>
          <w:b/>
        </w:rPr>
        <w:t>SN initiated Conditional SN Modification (CPC) without MN involvement (SRB3 is not used)</w:t>
      </w:r>
    </w:p>
    <w:p w14:paraId="5DB7E271" w14:textId="77777777" w:rsidR="00BD6892" w:rsidRPr="00E26F4A" w:rsidRDefault="00BD6892" w:rsidP="00BD6892">
      <w:pPr>
        <w:pStyle w:val="B1"/>
        <w:ind w:left="0" w:firstLine="0"/>
        <w:rPr>
          <w:lang w:eastAsia="zh-CN"/>
        </w:rPr>
      </w:pPr>
      <w:r w:rsidRPr="00E26F4A">
        <w:rPr>
          <w:lang w:eastAsia="zh-CN"/>
        </w:rPr>
        <w:t xml:space="preserve">This procedure is supported for the MR-DC options except for NE-DC </w:t>
      </w:r>
      <w:r w:rsidRPr="00E26F4A">
        <w:t>and NGEN-DC</w:t>
      </w:r>
      <w:r w:rsidRPr="00E26F4A">
        <w:rPr>
          <w:lang w:eastAsia="zh-CN"/>
        </w:rPr>
        <w:t>.</w:t>
      </w:r>
    </w:p>
    <w:p w14:paraId="7276E6C9" w14:textId="77777777" w:rsidR="00BD6892" w:rsidRPr="00E26F4A" w:rsidRDefault="00BD6892" w:rsidP="00BD6892">
      <w:pPr>
        <w:pStyle w:val="TH"/>
        <w:rPr>
          <w:lang w:eastAsia="zh-CN"/>
        </w:rPr>
      </w:pPr>
      <w:r w:rsidRPr="00E26F4A">
        <w:object w:dxaOrig="10240" w:dyaOrig="3801" w14:anchorId="4B48A8BF">
          <v:shape id="_x0000_i1036" type="#_x0000_t75" style="width:481.45pt;height:179.45pt" o:ole="">
            <v:imagedata r:id="rId30" o:title=""/>
          </v:shape>
          <o:OLEObject Type="Embed" ProgID="Visio.Drawing.15" ShapeID="_x0000_i1036" DrawAspect="Content" ObjectID="_1681827523" r:id="rId31"/>
        </w:object>
      </w:r>
    </w:p>
    <w:p w14:paraId="56808FC6" w14:textId="77777777" w:rsidR="00BD6892" w:rsidRPr="00E26F4A" w:rsidRDefault="00BD6892" w:rsidP="00BD6892">
      <w:pPr>
        <w:pStyle w:val="TF"/>
        <w:rPr>
          <w:lang w:eastAsia="zh-CN"/>
        </w:rPr>
      </w:pPr>
      <w:r w:rsidRPr="00E26F4A">
        <w:rPr>
          <w:lang w:eastAsia="zh-CN"/>
        </w:rPr>
        <w:t>Figure 10.3.2-5: SN Modification – SN-</w:t>
      </w:r>
      <w:proofErr w:type="spellStart"/>
      <w:r w:rsidRPr="00E26F4A">
        <w:rPr>
          <w:lang w:eastAsia="zh-CN"/>
        </w:rPr>
        <w:t>initated</w:t>
      </w:r>
      <w:proofErr w:type="spellEnd"/>
      <w:r w:rsidRPr="00E26F4A">
        <w:rPr>
          <w:lang w:eastAsia="zh-CN"/>
        </w:rPr>
        <w:t xml:space="preserve"> without MN involvement when CPC is configured and SRB3 is not used</w:t>
      </w:r>
    </w:p>
    <w:p w14:paraId="1D18885B" w14:textId="77777777" w:rsidR="00BD6892" w:rsidRPr="00E26F4A" w:rsidRDefault="00BD6892" w:rsidP="00BD6892">
      <w:pPr>
        <w:spacing w:after="120"/>
        <w:jc w:val="both"/>
      </w:pPr>
      <w:r w:rsidRPr="00E26F4A">
        <w:t>The S</w:t>
      </w:r>
      <w:r w:rsidRPr="00E26F4A">
        <w:rPr>
          <w:lang w:eastAsia="zh-CN"/>
        </w:rPr>
        <w:t>N</w:t>
      </w:r>
      <w:r w:rsidRPr="00E26F4A">
        <w:t xml:space="preserve"> initiates the procedure when it needs to transfer an NR RRC message to the UE and SRB3 is not used, while CPC is configured.</w:t>
      </w:r>
    </w:p>
    <w:p w14:paraId="5133D456" w14:textId="77777777" w:rsidR="00BD6892" w:rsidRPr="00E26F4A" w:rsidRDefault="00BD6892" w:rsidP="00BD6892">
      <w:pPr>
        <w:pStyle w:val="B1"/>
      </w:pPr>
      <w:r w:rsidRPr="00E26F4A">
        <w:t>1.</w:t>
      </w:r>
      <w:r w:rsidRPr="00E26F4A">
        <w:tab/>
        <w:t xml:space="preserve">The SN initiates the procedure by sending the </w:t>
      </w:r>
      <w:r w:rsidRPr="00E26F4A">
        <w:rPr>
          <w:i/>
        </w:rPr>
        <w:t>SN Modification Required</w:t>
      </w:r>
      <w:r w:rsidRPr="00E26F4A">
        <w:t xml:space="preserve"> to the MN including the SN RRC reconfiguration message with CPC configuration.</w:t>
      </w:r>
    </w:p>
    <w:p w14:paraId="4C65D9CF" w14:textId="77777777" w:rsidR="00BD6892" w:rsidRPr="00E26F4A" w:rsidRDefault="00BD6892" w:rsidP="00BD6892">
      <w:pPr>
        <w:pStyle w:val="B1"/>
      </w:pPr>
      <w:r w:rsidRPr="00E26F4A">
        <w:t>2.</w:t>
      </w:r>
      <w:r w:rsidRPr="00E26F4A">
        <w:tab/>
        <w:t xml:space="preserve">The MN forwards the SN RRC reconfiguration message to the UE including it in the </w:t>
      </w:r>
      <w:r w:rsidRPr="00E26F4A">
        <w:rPr>
          <w:i/>
        </w:rPr>
        <w:t xml:space="preserve">RRC reconfiguration </w:t>
      </w:r>
      <w:r w:rsidRPr="00E26F4A">
        <w:t>message.</w:t>
      </w:r>
    </w:p>
    <w:p w14:paraId="7A61A99F" w14:textId="77777777" w:rsidR="00BD6892" w:rsidRPr="00E26F4A" w:rsidRDefault="00BD6892" w:rsidP="00BD6892">
      <w:pPr>
        <w:pStyle w:val="B1"/>
      </w:pPr>
      <w:r w:rsidRPr="00E26F4A">
        <w:t>3.</w:t>
      </w:r>
      <w:r w:rsidRPr="00E26F4A">
        <w:tab/>
        <w:t xml:space="preserve">The UE replies with the </w:t>
      </w:r>
      <w:proofErr w:type="spellStart"/>
      <w:r w:rsidRPr="00E26F4A">
        <w:rPr>
          <w:i/>
        </w:rPr>
        <w:t>RRCReconfigurationComplete</w:t>
      </w:r>
      <w:proofErr w:type="spellEnd"/>
      <w:r w:rsidRPr="00E26F4A">
        <w:t xml:space="preserve"> message by including the SN RRC reconfiguration complete message.</w:t>
      </w:r>
      <w:r w:rsidRPr="00E26F4A">
        <w:rPr>
          <w:lang w:eastAsia="zh-CN"/>
        </w:rPr>
        <w:t xml:space="preserve"> The </w:t>
      </w:r>
      <w:r w:rsidRPr="00E26F4A">
        <w:t xml:space="preserve">UE maintains connection with source </w:t>
      </w:r>
      <w:proofErr w:type="spellStart"/>
      <w:r w:rsidRPr="00E26F4A">
        <w:rPr>
          <w:lang w:eastAsia="zh-CN"/>
        </w:rPr>
        <w:t>PSCell</w:t>
      </w:r>
      <w:proofErr w:type="spellEnd"/>
      <w:r w:rsidRPr="00E26F4A">
        <w:t xml:space="preserve"> after receiving</w:t>
      </w:r>
      <w:r w:rsidRPr="00E26F4A">
        <w:rPr>
          <w:lang w:eastAsia="zh-CN"/>
        </w:rPr>
        <w:t xml:space="preserve"> </w:t>
      </w:r>
      <w:r w:rsidRPr="00E26F4A">
        <w:t>C</w:t>
      </w:r>
      <w:r w:rsidRPr="00E26F4A">
        <w:rPr>
          <w:lang w:eastAsia="zh-CN"/>
        </w:rPr>
        <w:t>PC</w:t>
      </w:r>
      <w:r w:rsidRPr="00E26F4A">
        <w:t xml:space="preserve"> configuration, and starts evaluating the C</w:t>
      </w:r>
      <w:r w:rsidRPr="00E26F4A">
        <w:rPr>
          <w:lang w:eastAsia="zh-CN"/>
        </w:rPr>
        <w:t>PC</w:t>
      </w:r>
      <w:r w:rsidRPr="00E26F4A">
        <w:t xml:space="preserve"> execution conditions for the candidate </w:t>
      </w:r>
      <w:proofErr w:type="spellStart"/>
      <w:r w:rsidRPr="00E26F4A">
        <w:rPr>
          <w:lang w:eastAsia="zh-CN"/>
        </w:rPr>
        <w:t>PSC</w:t>
      </w:r>
      <w:r w:rsidRPr="00E26F4A">
        <w:t>ell</w:t>
      </w:r>
      <w:proofErr w:type="spellEnd"/>
      <w:r w:rsidRPr="00E26F4A">
        <w:t>(s).</w:t>
      </w:r>
    </w:p>
    <w:p w14:paraId="0FB52749" w14:textId="77777777" w:rsidR="00BD6892" w:rsidRPr="00E26F4A" w:rsidRDefault="00BD6892" w:rsidP="00BD6892">
      <w:pPr>
        <w:pStyle w:val="B1"/>
      </w:pPr>
      <w:r w:rsidRPr="00E26F4A">
        <w:t>4.</w:t>
      </w:r>
      <w:r w:rsidRPr="00E26F4A">
        <w:tab/>
        <w:t xml:space="preserve">The MN forwards the SN RRC response message, if received from the UE, to the SN by including it in the </w:t>
      </w:r>
      <w:r w:rsidRPr="00E26F4A">
        <w:rPr>
          <w:i/>
          <w:iCs/>
        </w:rPr>
        <w:t>SN Modification Confirm</w:t>
      </w:r>
      <w:r w:rsidRPr="00E26F4A">
        <w:t xml:space="preserve"> message. </w:t>
      </w:r>
    </w:p>
    <w:p w14:paraId="33B0CC00" w14:textId="77777777" w:rsidR="00BD6892" w:rsidRPr="00E26F4A" w:rsidRDefault="00BD6892" w:rsidP="00BD6892">
      <w:pPr>
        <w:pStyle w:val="B1"/>
      </w:pPr>
      <w:r w:rsidRPr="00E26F4A">
        <w:t>5.</w:t>
      </w:r>
      <w:r w:rsidRPr="00E26F4A">
        <w:tab/>
        <w:t xml:space="preserve">If at least one CPC candidate </w:t>
      </w:r>
      <w:proofErr w:type="spellStart"/>
      <w:r w:rsidRPr="00E26F4A">
        <w:t>PSCell</w:t>
      </w:r>
      <w:proofErr w:type="spellEnd"/>
      <w:r w:rsidRPr="00E26F4A">
        <w:t xml:space="preserve"> satisfies the corresponding CPC execution condition, the UE completes the CPC execution procedure by an </w:t>
      </w:r>
      <w:proofErr w:type="spellStart"/>
      <w:r w:rsidRPr="00E26F4A">
        <w:rPr>
          <w:i/>
          <w:iCs/>
        </w:rPr>
        <w:t>ULInformationTransferMRDC</w:t>
      </w:r>
      <w:proofErr w:type="spellEnd"/>
      <w:r w:rsidRPr="00E26F4A">
        <w:t xml:space="preserve"> message to the MN which includes an embedded </w:t>
      </w:r>
      <w:proofErr w:type="spellStart"/>
      <w:r w:rsidRPr="00E26F4A">
        <w:rPr>
          <w:rFonts w:eastAsia="PMingLiU"/>
          <w:i/>
          <w:iCs/>
        </w:rPr>
        <w:t>RRCReconfigurationComplete</w:t>
      </w:r>
      <w:proofErr w:type="spellEnd"/>
      <w:r w:rsidRPr="00E26F4A">
        <w:t xml:space="preserve"> message to the selected target </w:t>
      </w:r>
      <w:proofErr w:type="spellStart"/>
      <w:r w:rsidRPr="00E26F4A">
        <w:t>PSCell</w:t>
      </w:r>
      <w:proofErr w:type="spellEnd"/>
      <w:r w:rsidRPr="00E26F4A">
        <w:t>.</w:t>
      </w:r>
    </w:p>
    <w:p w14:paraId="208EE37C" w14:textId="77777777" w:rsidR="00BD6892" w:rsidRPr="00E26F4A" w:rsidRDefault="00BD6892" w:rsidP="00BD6892">
      <w:pPr>
        <w:pStyle w:val="B1"/>
      </w:pPr>
      <w:r w:rsidRPr="00E26F4A">
        <w:t>6.</w:t>
      </w:r>
      <w:r w:rsidRPr="00E26F4A">
        <w:tab/>
        <w:t xml:space="preserve">The </w:t>
      </w:r>
      <w:proofErr w:type="spellStart"/>
      <w:r w:rsidRPr="00E26F4A">
        <w:rPr>
          <w:i/>
          <w:iCs/>
        </w:rPr>
        <w:t>RRCReconfigurationComplete</w:t>
      </w:r>
      <w:proofErr w:type="spellEnd"/>
      <w:r w:rsidRPr="00E26F4A">
        <w:t xml:space="preserve"> is forwarded to the SN embedded in RRC Transfer.</w:t>
      </w:r>
    </w:p>
    <w:p w14:paraId="24B9CA77" w14:textId="77777777" w:rsidR="00BD6892" w:rsidRPr="00E26F4A" w:rsidRDefault="00BD6892" w:rsidP="00BD6892">
      <w:pPr>
        <w:pStyle w:val="B1"/>
      </w:pPr>
      <w:r w:rsidRPr="00E26F4A">
        <w:t>7.</w:t>
      </w:r>
      <w:r w:rsidRPr="00E26F4A">
        <w:tab/>
        <w:t xml:space="preserve">The UE detaches from the source </w:t>
      </w:r>
      <w:proofErr w:type="spellStart"/>
      <w:r w:rsidRPr="00E26F4A">
        <w:t>PSCell</w:t>
      </w:r>
      <w:proofErr w:type="spellEnd"/>
      <w:r w:rsidRPr="00E26F4A">
        <w:t xml:space="preserve">, applies the stored corresponding configuration and synchronises to the selected candidate </w:t>
      </w:r>
      <w:proofErr w:type="spellStart"/>
      <w:r w:rsidRPr="00E26F4A">
        <w:t>PSCell</w:t>
      </w:r>
      <w:proofErr w:type="spellEnd"/>
      <w:r w:rsidRPr="00E26F4A">
        <w:t xml:space="preserve">. </w:t>
      </w:r>
    </w:p>
    <w:p w14:paraId="21354FF8" w14:textId="77777777" w:rsidR="005273D7" w:rsidRPr="005273D7" w:rsidRDefault="005273D7" w:rsidP="005273D7">
      <w:pPr>
        <w:rPr>
          <w:rFonts w:eastAsia="宋体"/>
          <w:lang w:eastAsia="zh-CN"/>
        </w:rPr>
      </w:pPr>
    </w:p>
    <w:p w14:paraId="0C1240EB" w14:textId="77777777" w:rsidR="005273D7" w:rsidRPr="005273D7" w:rsidRDefault="005273D7" w:rsidP="005273D7">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72" w:name="_Toc29248366"/>
      <w:bookmarkStart w:id="73" w:name="_Toc37200953"/>
      <w:bookmarkStart w:id="74" w:name="_Toc46492819"/>
      <w:bookmarkStart w:id="75" w:name="_Toc52568345"/>
      <w:bookmarkStart w:id="76" w:name="_Toc60787212"/>
      <w:r w:rsidRPr="005273D7">
        <w:rPr>
          <w:rFonts w:ascii="Arial" w:hAnsi="Arial"/>
          <w:sz w:val="32"/>
          <w:lang w:eastAsia="zh-CN"/>
        </w:rPr>
        <w:t>10.5</w:t>
      </w:r>
      <w:r w:rsidRPr="005273D7">
        <w:rPr>
          <w:rFonts w:ascii="Arial" w:hAnsi="Arial"/>
          <w:sz w:val="32"/>
          <w:lang w:eastAsia="zh-CN"/>
        </w:rPr>
        <w:tab/>
        <w:t>Secondary Node Change (MN/SN initiated)</w:t>
      </w:r>
      <w:bookmarkEnd w:id="72"/>
      <w:bookmarkEnd w:id="73"/>
      <w:bookmarkEnd w:id="74"/>
      <w:bookmarkEnd w:id="75"/>
      <w:bookmarkEnd w:id="76"/>
    </w:p>
    <w:p w14:paraId="33512D19" w14:textId="77777777" w:rsidR="005273D7" w:rsidRPr="005273D7" w:rsidRDefault="005273D7" w:rsidP="005273D7">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77" w:name="_Toc29248367"/>
      <w:bookmarkStart w:id="78" w:name="_Toc37200954"/>
      <w:bookmarkStart w:id="79" w:name="_Toc46492820"/>
      <w:bookmarkStart w:id="80" w:name="_Toc52568346"/>
      <w:bookmarkStart w:id="81" w:name="_Toc60787213"/>
      <w:r w:rsidRPr="005273D7">
        <w:rPr>
          <w:rFonts w:ascii="Arial" w:hAnsi="Arial"/>
          <w:sz w:val="28"/>
          <w:lang w:eastAsia="ja-JP"/>
        </w:rPr>
        <w:t>10.5.1</w:t>
      </w:r>
      <w:r w:rsidRPr="005273D7">
        <w:rPr>
          <w:rFonts w:ascii="Arial" w:hAnsi="Arial"/>
          <w:sz w:val="28"/>
          <w:lang w:eastAsia="ja-JP"/>
        </w:rPr>
        <w:tab/>
        <w:t>EN-DC</w:t>
      </w:r>
      <w:bookmarkEnd w:id="77"/>
      <w:bookmarkEnd w:id="78"/>
      <w:bookmarkEnd w:id="79"/>
      <w:bookmarkEnd w:id="80"/>
      <w:bookmarkEnd w:id="81"/>
    </w:p>
    <w:p w14:paraId="4C3BD4A0" w14:textId="06BBFA26" w:rsidR="005273D7" w:rsidRPr="005273D7" w:rsidRDefault="005273D7" w:rsidP="005273D7">
      <w:pPr>
        <w:overflowPunct w:val="0"/>
        <w:autoSpaceDE w:val="0"/>
        <w:autoSpaceDN w:val="0"/>
        <w:adjustRightInd w:val="0"/>
        <w:textAlignment w:val="baseline"/>
        <w:rPr>
          <w:lang w:eastAsia="ja-JP"/>
        </w:rPr>
      </w:pPr>
      <w:r w:rsidRPr="005273D7">
        <w:rPr>
          <w:lang w:eastAsia="ja-JP"/>
        </w:rPr>
        <w:t>The Secondary Node Change procedure is initiated either by MN or SN and used to transfer a UE context from a source SN to a target SN and to change the SCG configuration in UE from one SN to another.</w:t>
      </w:r>
      <w:ins w:id="82" w:author="Huawei" w:date="2021-04-27T15:23:00Z">
        <w:r w:rsidR="00026233" w:rsidRPr="00E37F82">
          <w:t xml:space="preserve"> </w:t>
        </w:r>
        <w:r w:rsidR="00026233">
          <w:t>In inter-SN CP</w:t>
        </w:r>
        <w:r w:rsidR="00026233">
          <w:rPr>
            <w:rFonts w:hint="eastAsia"/>
            <w:lang w:eastAsia="zh-CN"/>
          </w:rPr>
          <w:t>C</w:t>
        </w:r>
        <w:r w:rsidR="00026233" w:rsidRPr="00857FCF">
          <w:rPr>
            <w:lang w:eastAsia="zh-CN"/>
          </w:rPr>
          <w:t xml:space="preserve">, </w:t>
        </w:r>
        <w:r w:rsidR="00026233">
          <w:t>t</w:t>
        </w:r>
      </w:ins>
      <w:ins w:id="83" w:author="Huawei" w:date="2021-04-27T15:24:00Z">
        <w:r w:rsidR="00026233">
          <w:t xml:space="preserve">his procedure </w:t>
        </w:r>
      </w:ins>
      <w:ins w:id="84" w:author="Huawei" w:date="2021-04-27T15:23:00Z">
        <w:r w:rsidR="00026233" w:rsidRPr="00857FCF">
          <w:t xml:space="preserve">initiated </w:t>
        </w:r>
        <w:r w:rsidR="00026233">
          <w:rPr>
            <w:rFonts w:hint="eastAsia"/>
            <w:lang w:eastAsia="zh-CN"/>
          </w:rPr>
          <w:t xml:space="preserve">either </w:t>
        </w:r>
        <w:r w:rsidR="00026233" w:rsidRPr="00857FCF">
          <w:t>by MN</w:t>
        </w:r>
        <w:r w:rsidR="00026233">
          <w:rPr>
            <w:rFonts w:hint="eastAsia"/>
            <w:lang w:eastAsia="zh-CN"/>
          </w:rPr>
          <w:t xml:space="preserve"> or SN </w:t>
        </w:r>
        <w:r w:rsidR="00026233" w:rsidRPr="00857FCF">
          <w:t xml:space="preserve">is </w:t>
        </w:r>
        <w:r w:rsidR="00026233">
          <w:rPr>
            <w:rFonts w:hint="eastAsia"/>
            <w:lang w:eastAsia="zh-CN"/>
          </w:rPr>
          <w:t xml:space="preserve">also </w:t>
        </w:r>
        <w:r w:rsidR="00026233" w:rsidRPr="00857FCF">
          <w:t xml:space="preserve">used to </w:t>
        </w:r>
        <w:r w:rsidR="00026233" w:rsidRPr="00857FCF">
          <w:rPr>
            <w:lang w:eastAsia="zh-CN"/>
          </w:rPr>
          <w:t>configure</w:t>
        </w:r>
        <w:r w:rsidR="00026233">
          <w:rPr>
            <w:rFonts w:hint="eastAsia"/>
            <w:lang w:eastAsia="zh-CN"/>
          </w:rPr>
          <w:t xml:space="preserve"> </w:t>
        </w:r>
        <w:r w:rsidR="00026233" w:rsidRPr="00857FCF">
          <w:rPr>
            <w:lang w:eastAsia="zh-CN"/>
          </w:rPr>
          <w:t>CP</w:t>
        </w:r>
        <w:r w:rsidR="00026233">
          <w:rPr>
            <w:rFonts w:hint="eastAsia"/>
            <w:lang w:eastAsia="zh-CN"/>
          </w:rPr>
          <w:t>C</w:t>
        </w:r>
        <w:r w:rsidR="00026233" w:rsidRPr="00857FCF">
          <w:rPr>
            <w:lang w:eastAsia="zh-CN"/>
          </w:rPr>
          <w:t xml:space="preserve"> configuration</w:t>
        </w:r>
        <w:r w:rsidR="00026233">
          <w:rPr>
            <w:lang w:eastAsia="zh-CN"/>
          </w:rPr>
          <w:t>.</w:t>
        </w:r>
      </w:ins>
    </w:p>
    <w:p w14:paraId="2E58CEF9" w14:textId="77777777" w:rsidR="005273D7" w:rsidRPr="005273D7" w:rsidRDefault="005273D7" w:rsidP="005273D7">
      <w:pPr>
        <w:keepLines/>
        <w:overflowPunct w:val="0"/>
        <w:autoSpaceDE w:val="0"/>
        <w:autoSpaceDN w:val="0"/>
        <w:adjustRightInd w:val="0"/>
        <w:ind w:left="1135" w:hanging="851"/>
        <w:textAlignment w:val="baseline"/>
        <w:rPr>
          <w:lang w:eastAsia="ja-JP"/>
        </w:rPr>
      </w:pPr>
      <w:r w:rsidRPr="005273D7">
        <w:rPr>
          <w:lang w:eastAsia="ja-JP"/>
        </w:rPr>
        <w:t>NOTE 1:</w:t>
      </w:r>
      <w:r w:rsidRPr="005273D7">
        <w:rPr>
          <w:lang w:eastAsia="ja-JP"/>
        </w:rPr>
        <w:tab/>
        <w:t>Inter-RAT SN change procedure with single RRC reconfiguration is not supported in this version of the protocol (i.e. no transition from EN-DC to DC).</w:t>
      </w:r>
    </w:p>
    <w:p w14:paraId="2008FFEC" w14:textId="77777777" w:rsidR="005273D7" w:rsidRPr="005273D7" w:rsidRDefault="005273D7" w:rsidP="005273D7">
      <w:pPr>
        <w:overflowPunct w:val="0"/>
        <w:autoSpaceDE w:val="0"/>
        <w:autoSpaceDN w:val="0"/>
        <w:adjustRightInd w:val="0"/>
        <w:textAlignment w:val="baseline"/>
        <w:rPr>
          <w:lang w:eastAsia="ja-JP"/>
        </w:rPr>
      </w:pPr>
      <w:r w:rsidRPr="005273D7">
        <w:rPr>
          <w:lang w:eastAsia="ja-JP"/>
        </w:rPr>
        <w:t xml:space="preserve">The Secondary Node Change procedure </w:t>
      </w:r>
      <w:r w:rsidRPr="005273D7">
        <w:rPr>
          <w:lang w:eastAsia="zh-CN"/>
        </w:rPr>
        <w:t xml:space="preserve">always </w:t>
      </w:r>
      <w:r w:rsidRPr="005273D7">
        <w:rPr>
          <w:lang w:eastAsia="ja-JP"/>
        </w:rPr>
        <w:t>involve</w:t>
      </w:r>
      <w:r w:rsidRPr="005273D7">
        <w:rPr>
          <w:lang w:eastAsia="zh-CN"/>
        </w:rPr>
        <w:t>s</w:t>
      </w:r>
      <w:r w:rsidRPr="005273D7">
        <w:rPr>
          <w:lang w:eastAsia="ja-JP"/>
        </w:rPr>
        <w:t xml:space="preserve"> signalling </w:t>
      </w:r>
      <w:r w:rsidRPr="005273D7">
        <w:rPr>
          <w:lang w:eastAsia="zh-CN"/>
        </w:rPr>
        <w:t xml:space="preserve">over MCG SRB </w:t>
      </w:r>
      <w:r w:rsidRPr="005273D7">
        <w:rPr>
          <w:lang w:eastAsia="ja-JP"/>
        </w:rPr>
        <w:t>towards the UE.</w:t>
      </w:r>
    </w:p>
    <w:p w14:paraId="144ED5EE" w14:textId="77777777" w:rsidR="005273D7" w:rsidRPr="005273D7" w:rsidRDefault="005273D7" w:rsidP="005273D7">
      <w:pPr>
        <w:overflowPunct w:val="0"/>
        <w:autoSpaceDE w:val="0"/>
        <w:autoSpaceDN w:val="0"/>
        <w:adjustRightInd w:val="0"/>
        <w:textAlignment w:val="baseline"/>
        <w:rPr>
          <w:b/>
          <w:lang w:eastAsia="ja-JP"/>
        </w:rPr>
      </w:pPr>
      <w:r w:rsidRPr="005273D7">
        <w:rPr>
          <w:b/>
          <w:lang w:eastAsia="ja-JP"/>
        </w:rPr>
        <w:t>MN initiated SN Change</w:t>
      </w:r>
    </w:p>
    <w:p w14:paraId="2F71D318" w14:textId="77777777" w:rsidR="005273D7" w:rsidRPr="005273D7" w:rsidRDefault="005273D7" w:rsidP="005273D7">
      <w:pPr>
        <w:keepNext/>
        <w:keepLines/>
        <w:overflowPunct w:val="0"/>
        <w:autoSpaceDE w:val="0"/>
        <w:autoSpaceDN w:val="0"/>
        <w:adjustRightInd w:val="0"/>
        <w:spacing w:before="60"/>
        <w:jc w:val="center"/>
        <w:textAlignment w:val="baseline"/>
        <w:rPr>
          <w:rFonts w:ascii="Arial" w:hAnsi="Arial"/>
          <w:b/>
          <w:lang w:eastAsia="ja-JP"/>
        </w:rPr>
      </w:pPr>
      <w:r w:rsidRPr="005273D7">
        <w:rPr>
          <w:rFonts w:ascii="Arial" w:hAnsi="Arial"/>
          <w:b/>
          <w:lang w:eastAsia="ja-JP"/>
        </w:rPr>
        <w:object w:dxaOrig="12570" w:dyaOrig="7261" w14:anchorId="6690A81E">
          <v:shape id="_x0000_i1037" type="#_x0000_t75" style="width:430.95pt;height:249.85pt" o:ole="">
            <v:imagedata r:id="rId32" o:title=""/>
          </v:shape>
          <o:OLEObject Type="Embed" ProgID="Visio.Drawing.11" ShapeID="_x0000_i1037" DrawAspect="Content" ObjectID="_1681827524" r:id="rId33"/>
        </w:object>
      </w:r>
    </w:p>
    <w:p w14:paraId="3CBC0C12" w14:textId="77777777" w:rsidR="005273D7" w:rsidRPr="005273D7" w:rsidRDefault="005273D7" w:rsidP="005273D7">
      <w:pPr>
        <w:keepLines/>
        <w:overflowPunct w:val="0"/>
        <w:autoSpaceDE w:val="0"/>
        <w:autoSpaceDN w:val="0"/>
        <w:adjustRightInd w:val="0"/>
        <w:spacing w:after="240"/>
        <w:jc w:val="center"/>
        <w:textAlignment w:val="baseline"/>
        <w:rPr>
          <w:rFonts w:ascii="Arial" w:hAnsi="Arial"/>
          <w:b/>
          <w:lang w:eastAsia="ja-JP"/>
        </w:rPr>
      </w:pPr>
      <w:r w:rsidRPr="005273D7">
        <w:rPr>
          <w:rFonts w:ascii="Arial" w:hAnsi="Arial"/>
          <w:b/>
          <w:lang w:eastAsia="ja-JP"/>
        </w:rPr>
        <w:t>Figure 10.5.1-1: SN Change – MN initiated</w:t>
      </w:r>
    </w:p>
    <w:p w14:paraId="1527EBE7" w14:textId="77777777" w:rsidR="005273D7" w:rsidRPr="005273D7" w:rsidRDefault="005273D7" w:rsidP="005273D7">
      <w:pPr>
        <w:overflowPunct w:val="0"/>
        <w:autoSpaceDE w:val="0"/>
        <w:autoSpaceDN w:val="0"/>
        <w:adjustRightInd w:val="0"/>
        <w:textAlignment w:val="baseline"/>
        <w:rPr>
          <w:lang w:eastAsia="ja-JP"/>
        </w:rPr>
      </w:pPr>
      <w:r w:rsidRPr="005273D7">
        <w:rPr>
          <w:lang w:eastAsia="ja-JP"/>
        </w:rPr>
        <w:t>Figure 10.5.1-1 shows an example signalling flow for the MN initiated Secondary Node Change:</w:t>
      </w:r>
    </w:p>
    <w:p w14:paraId="3791BCD5" w14:textId="77777777" w:rsidR="005273D7" w:rsidRPr="005273D7" w:rsidRDefault="005273D7" w:rsidP="005273D7">
      <w:pPr>
        <w:overflowPunct w:val="0"/>
        <w:autoSpaceDE w:val="0"/>
        <w:autoSpaceDN w:val="0"/>
        <w:adjustRightInd w:val="0"/>
        <w:ind w:left="568" w:hanging="284"/>
        <w:textAlignment w:val="baseline"/>
        <w:rPr>
          <w:lang w:eastAsia="ja-JP"/>
        </w:rPr>
      </w:pPr>
      <w:r w:rsidRPr="005273D7">
        <w:rPr>
          <w:lang w:eastAsia="ja-JP"/>
        </w:rPr>
        <w:t>1/2.</w:t>
      </w:r>
      <w:r w:rsidRPr="005273D7">
        <w:rPr>
          <w:lang w:eastAsia="ja-JP"/>
        </w:rPr>
        <w:tab/>
        <w:t xml:space="preserve">The MN initiates the SN change by requesting the target SN to allocate resources for the UE by means of the </w:t>
      </w:r>
      <w:proofErr w:type="spellStart"/>
      <w:r w:rsidRPr="005273D7">
        <w:rPr>
          <w:lang w:eastAsia="ja-JP"/>
        </w:rPr>
        <w:t>SgNB</w:t>
      </w:r>
      <w:proofErr w:type="spellEnd"/>
      <w:r w:rsidRPr="005273D7">
        <w:rPr>
          <w:lang w:eastAsia="ja-JP"/>
        </w:rPr>
        <w:t xml:space="preserve"> Addition procedure. The MN may include measurement results related to the target SN. If forwarding is needed, the target SN provides forwarding addresses to the MN. The target SN includes the indication of the full or delta RRC configuration.</w:t>
      </w:r>
    </w:p>
    <w:p w14:paraId="6D060EE5" w14:textId="77777777" w:rsidR="005273D7" w:rsidRPr="005273D7" w:rsidRDefault="005273D7" w:rsidP="005273D7">
      <w:pPr>
        <w:keepLines/>
        <w:overflowPunct w:val="0"/>
        <w:autoSpaceDE w:val="0"/>
        <w:autoSpaceDN w:val="0"/>
        <w:adjustRightInd w:val="0"/>
        <w:ind w:left="1135" w:hanging="851"/>
        <w:textAlignment w:val="baseline"/>
        <w:rPr>
          <w:i/>
          <w:iCs/>
          <w:lang w:eastAsia="ja-JP"/>
        </w:rPr>
      </w:pPr>
      <w:r w:rsidRPr="005273D7">
        <w:rPr>
          <w:lang w:eastAsia="ja-JP"/>
        </w:rPr>
        <w:t>NOTE 2:</w:t>
      </w:r>
      <w:r w:rsidRPr="005273D7">
        <w:rPr>
          <w:lang w:eastAsia="ja-JP"/>
        </w:rPr>
        <w:tab/>
        <w:t>The MN may trigger the MN-initiated SN Modification procedure (to the source SN) to retrieve the current SCG configuration before step 1.</w:t>
      </w:r>
    </w:p>
    <w:p w14:paraId="1C764707" w14:textId="7F24B605" w:rsidR="005273D7" w:rsidRDefault="005273D7" w:rsidP="005273D7">
      <w:pPr>
        <w:overflowPunct w:val="0"/>
        <w:autoSpaceDE w:val="0"/>
        <w:autoSpaceDN w:val="0"/>
        <w:adjustRightInd w:val="0"/>
        <w:ind w:left="568" w:hanging="284"/>
        <w:textAlignment w:val="baseline"/>
        <w:rPr>
          <w:ins w:id="85" w:author="Huawei" w:date="2021-04-27T15:34:00Z"/>
          <w:lang w:eastAsia="ja-JP"/>
        </w:rPr>
      </w:pPr>
      <w:r w:rsidRPr="005273D7">
        <w:rPr>
          <w:lang w:eastAsia="ja-JP"/>
        </w:rPr>
        <w:t>3.</w:t>
      </w:r>
      <w:r w:rsidRPr="005273D7">
        <w:rPr>
          <w:lang w:eastAsia="ja-JP"/>
        </w:rPr>
        <w:tab/>
        <w:t>If the allocation of target SN resources was successful, the MN initiates the release of the source SN resources including a Cause indicating SCG mobility. The Source SN may reject the release. If data forwarding is needed the MN provides data forwarding addresses to the source SN. If direct data forwarding is used for SN terminated bearers, the MN provides data forwarding addresses as received from the target SN to source SN</w:t>
      </w:r>
      <w:r w:rsidRPr="005273D7">
        <w:rPr>
          <w:lang w:eastAsia="en-GB"/>
        </w:rPr>
        <w:t>.</w:t>
      </w:r>
      <w:r w:rsidRPr="005273D7">
        <w:rPr>
          <w:lang w:eastAsia="ja-JP"/>
        </w:rPr>
        <w:t xml:space="preserve"> Reception of the </w:t>
      </w:r>
      <w:proofErr w:type="spellStart"/>
      <w:r w:rsidRPr="005273D7">
        <w:rPr>
          <w:i/>
          <w:lang w:eastAsia="ja-JP"/>
        </w:rPr>
        <w:t>SgNB</w:t>
      </w:r>
      <w:proofErr w:type="spellEnd"/>
      <w:r w:rsidRPr="005273D7">
        <w:rPr>
          <w:i/>
          <w:lang w:eastAsia="ja-JP"/>
        </w:rPr>
        <w:t xml:space="preserve"> Release Request</w:t>
      </w:r>
      <w:r w:rsidRPr="005273D7">
        <w:rPr>
          <w:lang w:eastAsia="ja-JP"/>
        </w:rPr>
        <w:t xml:space="preserve"> message triggers the source SN to stop providing user data to the UE and, if applicable, to start data forwarding.</w:t>
      </w:r>
      <w:ins w:id="86" w:author="Huawei" w:date="2021-04-27T15:28:00Z">
        <w:r w:rsidR="001F7014">
          <w:rPr>
            <w:lang w:eastAsia="ja-JP"/>
          </w:rPr>
          <w:t xml:space="preserve"> In inter-SN CPC, the MN does not send the </w:t>
        </w:r>
        <w:proofErr w:type="spellStart"/>
        <w:r w:rsidR="001F7014" w:rsidRPr="005273D7">
          <w:rPr>
            <w:i/>
            <w:lang w:eastAsia="ja-JP"/>
          </w:rPr>
          <w:t>SgNB</w:t>
        </w:r>
        <w:proofErr w:type="spellEnd"/>
        <w:r w:rsidR="001F7014" w:rsidRPr="005273D7">
          <w:rPr>
            <w:i/>
            <w:lang w:eastAsia="ja-JP"/>
          </w:rPr>
          <w:t xml:space="preserve"> Release Request</w:t>
        </w:r>
        <w:r w:rsidR="001F7014" w:rsidRPr="005273D7">
          <w:rPr>
            <w:lang w:eastAsia="ja-JP"/>
          </w:rPr>
          <w:t xml:space="preserve"> message</w:t>
        </w:r>
        <w:r w:rsidR="001F7014">
          <w:rPr>
            <w:lang w:eastAsia="ja-JP"/>
          </w:rPr>
          <w:t xml:space="preserve"> t</w:t>
        </w:r>
      </w:ins>
      <w:ins w:id="87" w:author="Huawei" w:date="2021-04-27T15:29:00Z">
        <w:r w:rsidR="001F7014">
          <w:rPr>
            <w:lang w:eastAsia="ja-JP"/>
          </w:rPr>
          <w:t>o the source SN</w:t>
        </w:r>
      </w:ins>
      <w:ins w:id="88" w:author="Huawei" w:date="2021-04-27T16:03:00Z">
        <w:r w:rsidR="00636EDF">
          <w:rPr>
            <w:lang w:eastAsia="ja-JP"/>
          </w:rPr>
          <w:t xml:space="preserve"> until </w:t>
        </w:r>
      </w:ins>
      <w:ins w:id="89" w:author="Huawei" w:date="2021-04-27T16:04:00Z">
        <w:r w:rsidR="00636EDF">
          <w:rPr>
            <w:lang w:eastAsia="ja-JP"/>
          </w:rPr>
          <w:t xml:space="preserve">the </w:t>
        </w:r>
        <w:r w:rsidR="00636EDF" w:rsidRPr="00857FCF">
          <w:t xml:space="preserve">UE completes the </w:t>
        </w:r>
        <w:r w:rsidR="00636EDF">
          <w:rPr>
            <w:lang w:eastAsia="zh-CN"/>
          </w:rPr>
          <w:t>CP</w:t>
        </w:r>
        <w:r w:rsidR="00636EDF">
          <w:rPr>
            <w:rFonts w:hint="eastAsia"/>
            <w:lang w:eastAsia="zh-CN"/>
          </w:rPr>
          <w:t>C</w:t>
        </w:r>
        <w:r w:rsidR="00636EDF" w:rsidRPr="00857FCF">
          <w:rPr>
            <w:lang w:eastAsia="zh-CN"/>
          </w:rPr>
          <w:t xml:space="preserve"> execution </w:t>
        </w:r>
        <w:r w:rsidR="00636EDF" w:rsidRPr="00857FCF">
          <w:t>procedure</w:t>
        </w:r>
      </w:ins>
      <w:ins w:id="90" w:author="Huawei" w:date="2021-04-27T15:29:00Z">
        <w:r w:rsidR="001F7014">
          <w:rPr>
            <w:lang w:eastAsia="ja-JP"/>
          </w:rPr>
          <w:t>.</w:t>
        </w:r>
      </w:ins>
      <w:ins w:id="91" w:author="Huawei" w:date="2021-04-27T15:30:00Z">
        <w:r w:rsidR="001F7014">
          <w:rPr>
            <w:lang w:eastAsia="ja-JP"/>
          </w:rPr>
          <w:t xml:space="preserve"> </w:t>
        </w:r>
      </w:ins>
    </w:p>
    <w:p w14:paraId="6518D6CC" w14:textId="79561F87" w:rsidR="00980EB6" w:rsidRPr="00980EB6" w:rsidDel="00980EB6" w:rsidRDefault="00980EB6" w:rsidP="005273D7">
      <w:pPr>
        <w:overflowPunct w:val="0"/>
        <w:autoSpaceDE w:val="0"/>
        <w:autoSpaceDN w:val="0"/>
        <w:adjustRightInd w:val="0"/>
        <w:ind w:left="568" w:hanging="284"/>
        <w:textAlignment w:val="baseline"/>
        <w:rPr>
          <w:del w:id="92" w:author="Huawei" w:date="2021-04-27T15:34:00Z"/>
          <w:lang w:eastAsia="ja-JP"/>
        </w:rPr>
      </w:pPr>
      <w:ins w:id="93" w:author="Huawei" w:date="2021-04-27T15:36:00Z">
        <w:r>
          <w:rPr>
            <w:lang w:eastAsia="ja-JP"/>
          </w:rPr>
          <w:t xml:space="preserve">3a. </w:t>
        </w:r>
        <w:proofErr w:type="gramStart"/>
        <w:r>
          <w:rPr>
            <w:lang w:eastAsia="ja-JP"/>
          </w:rPr>
          <w:t>Upon</w:t>
        </w:r>
        <w:proofErr w:type="gramEnd"/>
        <w:r>
          <w:rPr>
            <w:lang w:eastAsia="ja-JP"/>
          </w:rPr>
          <w:t xml:space="preserve"> receiving the </w:t>
        </w:r>
        <w:proofErr w:type="spellStart"/>
        <w:r w:rsidRPr="005273D7">
          <w:rPr>
            <w:i/>
            <w:lang w:eastAsia="ja-JP"/>
          </w:rPr>
          <w:t>RRCConnectionReconfiguration</w:t>
        </w:r>
        <w:proofErr w:type="spellEnd"/>
        <w:r w:rsidRPr="005273D7">
          <w:rPr>
            <w:lang w:eastAsia="ja-JP"/>
          </w:rPr>
          <w:t xml:space="preserve"> message</w:t>
        </w:r>
        <w:r>
          <w:rPr>
            <w:lang w:eastAsia="ja-JP"/>
          </w:rPr>
          <w:t xml:space="preserve"> </w:t>
        </w:r>
      </w:ins>
      <w:ins w:id="94" w:author="Huawei" w:date="2021-04-27T15:37:00Z">
        <w:r>
          <w:rPr>
            <w:lang w:eastAsia="ja-JP"/>
          </w:rPr>
          <w:t>from the UE, t</w:t>
        </w:r>
      </w:ins>
      <w:ins w:id="95" w:author="Huawei" w:date="2021-04-27T15:36:00Z">
        <w:r>
          <w:rPr>
            <w:lang w:eastAsia="ja-JP"/>
          </w:rPr>
          <w:t xml:space="preserve">he MN sends the </w:t>
        </w:r>
      </w:ins>
      <w:ins w:id="96" w:author="Huawei" w:date="2021-04-27T17:00:00Z">
        <w:r w:rsidR="00771D3D">
          <w:rPr>
            <w:i/>
            <w:lang w:eastAsia="ja-JP"/>
          </w:rPr>
          <w:t>CPC</w:t>
        </w:r>
      </w:ins>
      <w:ins w:id="97" w:author="Huawei" w:date="2021-04-27T15:36:00Z">
        <w:r w:rsidRPr="001F7014">
          <w:rPr>
            <w:i/>
            <w:lang w:eastAsia="ja-JP"/>
          </w:rPr>
          <w:t xml:space="preserve"> Notification</w:t>
        </w:r>
        <w:r>
          <w:rPr>
            <w:lang w:eastAsia="ja-JP"/>
          </w:rPr>
          <w:t xml:space="preserve"> message to the source SN to inform the CPC triggered. </w:t>
        </w:r>
        <w:r w:rsidRPr="005273D7">
          <w:rPr>
            <w:lang w:eastAsia="ja-JP"/>
          </w:rPr>
          <w:t xml:space="preserve">Reception of the </w:t>
        </w:r>
      </w:ins>
      <w:ins w:id="98" w:author="Huawei" w:date="2021-04-27T17:00:00Z">
        <w:r w:rsidR="00771D3D">
          <w:rPr>
            <w:i/>
            <w:lang w:eastAsia="ja-JP"/>
          </w:rPr>
          <w:t>CPC</w:t>
        </w:r>
      </w:ins>
      <w:ins w:id="99" w:author="Huawei" w:date="2021-04-27T15:36:00Z">
        <w:r w:rsidRPr="001F7014">
          <w:rPr>
            <w:i/>
            <w:lang w:eastAsia="ja-JP"/>
          </w:rPr>
          <w:t xml:space="preserve"> Notification</w:t>
        </w:r>
        <w:r w:rsidRPr="005273D7">
          <w:rPr>
            <w:lang w:eastAsia="ja-JP"/>
          </w:rPr>
          <w:t xml:space="preserve"> m</w:t>
        </w:r>
        <w:r>
          <w:rPr>
            <w:lang w:eastAsia="ja-JP"/>
          </w:rPr>
          <w:t>essage triggers the source SN</w:t>
        </w:r>
        <w:r w:rsidRPr="005273D7">
          <w:rPr>
            <w:lang w:eastAsia="ja-JP"/>
          </w:rPr>
          <w:t xml:space="preserve">, if applicable, to start </w:t>
        </w:r>
        <w:r>
          <w:rPr>
            <w:lang w:eastAsia="ja-JP"/>
          </w:rPr>
          <w:t xml:space="preserve">early </w:t>
        </w:r>
        <w:r w:rsidRPr="005273D7">
          <w:rPr>
            <w:lang w:eastAsia="ja-JP"/>
          </w:rPr>
          <w:t>data forwarding</w:t>
        </w:r>
        <w:r>
          <w:rPr>
            <w:lang w:eastAsia="ja-JP"/>
          </w:rPr>
          <w:t>.</w:t>
        </w:r>
      </w:ins>
      <w:ins w:id="100" w:author="Huawei" w:date="2021-04-27T15:55:00Z">
        <w:r w:rsidR="00636EDF">
          <w:rPr>
            <w:lang w:eastAsia="ja-JP"/>
          </w:rPr>
          <w:t xml:space="preserve"> </w:t>
        </w:r>
      </w:ins>
      <w:ins w:id="101" w:author="Huawei" w:date="2021-04-27T15:56:00Z">
        <w:r w:rsidR="00636EDF" w:rsidRPr="006012C7">
          <w:t>If early data forwarding is applied</w:t>
        </w:r>
        <w:r w:rsidR="00636EDF">
          <w:t xml:space="preserve"> in CPC</w:t>
        </w:r>
        <w:r w:rsidR="00636EDF" w:rsidRPr="006012C7">
          <w:t xml:space="preserve">, the </w:t>
        </w:r>
        <w:r w:rsidR="00636EDF">
          <w:t>source SN</w:t>
        </w:r>
        <w:r w:rsidR="00636EDF" w:rsidRPr="006012C7">
          <w:t xml:space="preserve"> sends the </w:t>
        </w:r>
      </w:ins>
      <w:ins w:id="102" w:author="Huawei" w:date="2021-04-27T16:17:00Z">
        <w:r w:rsidR="00636EDF">
          <w:rPr>
            <w:i/>
          </w:rPr>
          <w:t>Early Status Transfer</w:t>
        </w:r>
      </w:ins>
      <w:ins w:id="103" w:author="Huawei" w:date="2021-04-27T15:56:00Z">
        <w:r w:rsidR="00636EDF" w:rsidRPr="006012C7">
          <w:t xml:space="preserve"> message</w:t>
        </w:r>
        <w:r w:rsidR="00636EDF">
          <w:t xml:space="preserve"> to the MN and the MN may also send the </w:t>
        </w:r>
      </w:ins>
      <w:ins w:id="104" w:author="Huawei" w:date="2021-04-27T16:17:00Z">
        <w:r w:rsidR="00636EDF">
          <w:rPr>
            <w:i/>
          </w:rPr>
          <w:t>Early Status Transfer</w:t>
        </w:r>
      </w:ins>
      <w:ins w:id="105" w:author="Huawei" w:date="2021-04-27T15:56:00Z">
        <w:r w:rsidR="00636EDF" w:rsidRPr="006012C7">
          <w:t xml:space="preserve"> message</w:t>
        </w:r>
        <w:r w:rsidR="00636EDF">
          <w:t xml:space="preserve"> to the </w:t>
        </w:r>
      </w:ins>
      <w:ins w:id="106" w:author="Huawei" w:date="2021-04-27T15:57:00Z">
        <w:r w:rsidR="00636EDF">
          <w:t>candidate S</w:t>
        </w:r>
      </w:ins>
      <w:ins w:id="107" w:author="Huawei" w:date="2021-04-27T15:56:00Z">
        <w:r w:rsidR="00636EDF">
          <w:t>N</w:t>
        </w:r>
      </w:ins>
      <w:ins w:id="108" w:author="Huawei" w:date="2021-04-27T15:57:00Z">
        <w:r w:rsidR="00636EDF">
          <w:t>s</w:t>
        </w:r>
      </w:ins>
      <w:ins w:id="109" w:author="Huawei" w:date="2021-04-27T15:56:00Z">
        <w:r w:rsidR="00636EDF" w:rsidRPr="006012C7">
          <w:t>.</w:t>
        </w:r>
      </w:ins>
    </w:p>
    <w:p w14:paraId="4A1D0BD1" w14:textId="63A0344D" w:rsidR="00980EB6" w:rsidRPr="00980EB6" w:rsidRDefault="005273D7" w:rsidP="005273D7">
      <w:pPr>
        <w:overflowPunct w:val="0"/>
        <w:autoSpaceDE w:val="0"/>
        <w:autoSpaceDN w:val="0"/>
        <w:adjustRightInd w:val="0"/>
        <w:ind w:left="568" w:hanging="284"/>
        <w:textAlignment w:val="baseline"/>
        <w:rPr>
          <w:lang w:eastAsia="ja-JP"/>
        </w:rPr>
      </w:pPr>
      <w:r w:rsidRPr="005273D7">
        <w:rPr>
          <w:lang w:eastAsia="ja-JP"/>
        </w:rPr>
        <w:t>4/5.</w:t>
      </w:r>
      <w:r w:rsidRPr="005273D7">
        <w:rPr>
          <w:lang w:eastAsia="ja-JP"/>
        </w:rPr>
        <w:tab/>
        <w:t xml:space="preserve">The MN triggers the UE to apply the new configuration. The MN indicates to the UE the new configuration in the </w:t>
      </w:r>
      <w:proofErr w:type="spellStart"/>
      <w:r w:rsidRPr="005273D7">
        <w:rPr>
          <w:i/>
          <w:lang w:eastAsia="ja-JP"/>
        </w:rPr>
        <w:t>RRCConnectionReconfiguration</w:t>
      </w:r>
      <w:proofErr w:type="spellEnd"/>
      <w:r w:rsidRPr="005273D7">
        <w:rPr>
          <w:lang w:eastAsia="ja-JP"/>
        </w:rPr>
        <w:t xml:space="preserve"> message </w:t>
      </w:r>
      <w:r w:rsidRPr="005273D7">
        <w:rPr>
          <w:lang w:eastAsia="zh-CN"/>
        </w:rPr>
        <w:t>including the NR RRC configuration message generated by the target SN</w:t>
      </w:r>
      <w:r w:rsidRPr="005273D7">
        <w:rPr>
          <w:lang w:eastAsia="ja-JP"/>
        </w:rPr>
        <w:t xml:space="preserve">. The UE applies the new configuration and sends the </w:t>
      </w:r>
      <w:proofErr w:type="spellStart"/>
      <w:r w:rsidRPr="005273D7">
        <w:rPr>
          <w:i/>
          <w:lang w:eastAsia="ja-JP"/>
        </w:rPr>
        <w:t>RRCConnectionReconfigurationComplete</w:t>
      </w:r>
      <w:proofErr w:type="spellEnd"/>
      <w:r w:rsidRPr="005273D7">
        <w:rPr>
          <w:lang w:eastAsia="ja-JP"/>
        </w:rPr>
        <w:t xml:space="preserve"> message</w:t>
      </w:r>
      <w:r w:rsidRPr="005273D7">
        <w:rPr>
          <w:lang w:eastAsia="zh-CN"/>
        </w:rPr>
        <w:t>, including the encoded NR RRC response message for the target SN, if needed.</w:t>
      </w:r>
      <w:r w:rsidRPr="005273D7">
        <w:rPr>
          <w:lang w:eastAsia="ja-JP"/>
        </w:rPr>
        <w:t xml:space="preserve"> In case the UE is unable to comply with (part of) the configuration included in the </w:t>
      </w:r>
      <w:proofErr w:type="spellStart"/>
      <w:r w:rsidRPr="005273D7">
        <w:rPr>
          <w:i/>
          <w:lang w:eastAsia="ja-JP"/>
        </w:rPr>
        <w:t>RRCConnectionReconfiguration</w:t>
      </w:r>
      <w:proofErr w:type="spellEnd"/>
      <w:r w:rsidRPr="005273D7">
        <w:rPr>
          <w:lang w:eastAsia="ja-JP"/>
        </w:rPr>
        <w:t xml:space="preserve"> message, it performs the reconfiguration failure procedure.</w:t>
      </w:r>
    </w:p>
    <w:p w14:paraId="1FAC7B48" w14:textId="71D06320" w:rsidR="005273D7" w:rsidRPr="005273D7" w:rsidRDefault="005273D7" w:rsidP="005273D7">
      <w:pPr>
        <w:overflowPunct w:val="0"/>
        <w:autoSpaceDE w:val="0"/>
        <w:autoSpaceDN w:val="0"/>
        <w:adjustRightInd w:val="0"/>
        <w:ind w:left="568" w:hanging="284"/>
        <w:textAlignment w:val="baseline"/>
        <w:rPr>
          <w:lang w:eastAsia="ja-JP"/>
        </w:rPr>
      </w:pPr>
      <w:r w:rsidRPr="005273D7">
        <w:rPr>
          <w:lang w:eastAsia="ja-JP"/>
        </w:rPr>
        <w:t>6.</w:t>
      </w:r>
      <w:r w:rsidRPr="005273D7">
        <w:rPr>
          <w:lang w:eastAsia="ja-JP"/>
        </w:rPr>
        <w:tab/>
        <w:t xml:space="preserve">If the RRC connection reconfiguration procedure was successful, the MN informs the target SN </w:t>
      </w:r>
      <w:r w:rsidRPr="005273D7">
        <w:rPr>
          <w:lang w:eastAsia="zh-CN"/>
        </w:rPr>
        <w:t xml:space="preserve">via </w:t>
      </w:r>
      <w:proofErr w:type="spellStart"/>
      <w:r w:rsidRPr="005273D7">
        <w:rPr>
          <w:i/>
          <w:lang w:eastAsia="zh-CN"/>
        </w:rPr>
        <w:t>SgNBReconfigurationComplete</w:t>
      </w:r>
      <w:proofErr w:type="spellEnd"/>
      <w:r w:rsidRPr="005273D7">
        <w:rPr>
          <w:lang w:eastAsia="zh-CN"/>
        </w:rPr>
        <w:t xml:space="preserve"> message with the encoded NR RRC response message for the </w:t>
      </w:r>
      <w:r w:rsidRPr="005273D7">
        <w:rPr>
          <w:lang w:eastAsia="ja-JP"/>
        </w:rPr>
        <w:t>target SN, if received from the UE.</w:t>
      </w:r>
      <w:ins w:id="110" w:author="Huawei" w:date="2021-04-27T15:58:00Z">
        <w:r w:rsidR="00636EDF" w:rsidRPr="00636EDF">
          <w:rPr>
            <w:lang w:eastAsia="ja-JP"/>
          </w:rPr>
          <w:t xml:space="preserve"> </w:t>
        </w:r>
        <w:r w:rsidR="00636EDF">
          <w:rPr>
            <w:lang w:eastAsia="ja-JP"/>
          </w:rPr>
          <w:t xml:space="preserve">In inter-SN CPC, the MN sends the </w:t>
        </w:r>
        <w:proofErr w:type="spellStart"/>
        <w:r w:rsidR="00636EDF" w:rsidRPr="005273D7">
          <w:rPr>
            <w:i/>
            <w:lang w:eastAsia="ja-JP"/>
          </w:rPr>
          <w:t>SgNB</w:t>
        </w:r>
        <w:proofErr w:type="spellEnd"/>
        <w:r w:rsidR="00636EDF" w:rsidRPr="005273D7">
          <w:rPr>
            <w:i/>
            <w:lang w:eastAsia="ja-JP"/>
          </w:rPr>
          <w:t xml:space="preserve"> Release Request</w:t>
        </w:r>
        <w:r w:rsidR="00636EDF" w:rsidRPr="005273D7">
          <w:rPr>
            <w:lang w:eastAsia="ja-JP"/>
          </w:rPr>
          <w:t xml:space="preserve"> message</w:t>
        </w:r>
        <w:r w:rsidR="00636EDF">
          <w:rPr>
            <w:lang w:eastAsia="ja-JP"/>
          </w:rPr>
          <w:t xml:space="preserve"> to the </w:t>
        </w:r>
      </w:ins>
      <w:ins w:id="111" w:author="Huawei" w:date="2021-04-27T16:00:00Z">
        <w:r w:rsidR="00636EDF">
          <w:rPr>
            <w:lang w:eastAsia="ja-JP"/>
          </w:rPr>
          <w:t xml:space="preserve">other </w:t>
        </w:r>
      </w:ins>
      <w:ins w:id="112" w:author="Huawei" w:date="2021-04-27T15:58:00Z">
        <w:r w:rsidR="00636EDF">
          <w:rPr>
            <w:lang w:eastAsia="ja-JP"/>
          </w:rPr>
          <w:t xml:space="preserve">candidate SNs to </w:t>
        </w:r>
      </w:ins>
      <w:ins w:id="113" w:author="Huawei" w:date="2021-04-27T16:00:00Z">
        <w:r w:rsidR="00636EDF">
          <w:rPr>
            <w:lang w:eastAsia="ja-JP"/>
          </w:rPr>
          <w:t>cancel the CPC.</w:t>
        </w:r>
      </w:ins>
    </w:p>
    <w:p w14:paraId="37023ADF" w14:textId="77777777" w:rsidR="005273D7" w:rsidRPr="005273D7" w:rsidRDefault="005273D7" w:rsidP="005273D7">
      <w:pPr>
        <w:overflowPunct w:val="0"/>
        <w:autoSpaceDE w:val="0"/>
        <w:autoSpaceDN w:val="0"/>
        <w:adjustRightInd w:val="0"/>
        <w:ind w:left="568" w:hanging="284"/>
        <w:textAlignment w:val="baseline"/>
        <w:rPr>
          <w:lang w:eastAsia="ja-JP"/>
        </w:rPr>
      </w:pPr>
      <w:r w:rsidRPr="005273D7">
        <w:rPr>
          <w:lang w:eastAsia="ja-JP"/>
        </w:rPr>
        <w:t>7.</w:t>
      </w:r>
      <w:r w:rsidRPr="005273D7">
        <w:rPr>
          <w:lang w:eastAsia="ja-JP"/>
        </w:rPr>
        <w:tab/>
        <w:t>If configured with bearers requiring SCG radio resources, the UE synchronizes to the target SN.</w:t>
      </w:r>
    </w:p>
    <w:p w14:paraId="6B994773" w14:textId="77777777" w:rsidR="005273D7" w:rsidRPr="005273D7" w:rsidRDefault="005273D7" w:rsidP="005273D7">
      <w:pPr>
        <w:overflowPunct w:val="0"/>
        <w:autoSpaceDE w:val="0"/>
        <w:autoSpaceDN w:val="0"/>
        <w:adjustRightInd w:val="0"/>
        <w:ind w:left="568" w:hanging="284"/>
        <w:textAlignment w:val="baseline"/>
        <w:rPr>
          <w:lang w:eastAsia="ja-JP"/>
        </w:rPr>
      </w:pPr>
      <w:r w:rsidRPr="005273D7">
        <w:rPr>
          <w:lang w:eastAsia="ja-JP"/>
        </w:rPr>
        <w:t>8.</w:t>
      </w:r>
      <w:r w:rsidRPr="005273D7">
        <w:rPr>
          <w:lang w:eastAsia="ja-JP"/>
        </w:rPr>
        <w:tab/>
        <w:t>For SN terminated bearers using RLC AM, the source SN sends the SN Status Transfer, which the MN sends then to the target SN, if needed.</w:t>
      </w:r>
    </w:p>
    <w:p w14:paraId="72570567" w14:textId="77777777" w:rsidR="005273D7" w:rsidRPr="005273D7" w:rsidRDefault="005273D7" w:rsidP="005273D7">
      <w:pPr>
        <w:overflowPunct w:val="0"/>
        <w:autoSpaceDE w:val="0"/>
        <w:autoSpaceDN w:val="0"/>
        <w:adjustRightInd w:val="0"/>
        <w:ind w:left="568" w:hanging="284"/>
        <w:textAlignment w:val="baseline"/>
        <w:rPr>
          <w:lang w:eastAsia="ja-JP"/>
        </w:rPr>
      </w:pPr>
      <w:r w:rsidRPr="005273D7">
        <w:rPr>
          <w:lang w:eastAsia="ja-JP"/>
        </w:rPr>
        <w:t>9.</w:t>
      </w:r>
      <w:r w:rsidRPr="005273D7">
        <w:rPr>
          <w:lang w:eastAsia="zh-CN"/>
        </w:rPr>
        <w:tab/>
        <w:t>If applicable,</w:t>
      </w:r>
      <w:r w:rsidRPr="005273D7">
        <w:rPr>
          <w:lang w:eastAsia="ja-JP"/>
        </w:rPr>
        <w:t xml:space="preserve"> </w:t>
      </w:r>
      <w:r w:rsidRPr="005273D7">
        <w:rPr>
          <w:lang w:eastAsia="zh-CN"/>
        </w:rPr>
        <w:t>d</w:t>
      </w:r>
      <w:r w:rsidRPr="005273D7">
        <w:rPr>
          <w:lang w:eastAsia="ja-JP"/>
        </w:rPr>
        <w:t xml:space="preserve">ata forwarding from the source SN takes place. It may be initiated as early as the source SN receives the </w:t>
      </w:r>
      <w:proofErr w:type="spellStart"/>
      <w:r w:rsidRPr="005273D7">
        <w:rPr>
          <w:i/>
          <w:lang w:eastAsia="ja-JP"/>
        </w:rPr>
        <w:t>SgNB</w:t>
      </w:r>
      <w:proofErr w:type="spellEnd"/>
      <w:r w:rsidRPr="005273D7">
        <w:rPr>
          <w:i/>
          <w:lang w:eastAsia="ja-JP"/>
        </w:rPr>
        <w:t xml:space="preserve"> Release Request</w:t>
      </w:r>
      <w:r w:rsidRPr="005273D7">
        <w:rPr>
          <w:lang w:eastAsia="ja-JP"/>
        </w:rPr>
        <w:t xml:space="preserve"> message from the MN.</w:t>
      </w:r>
    </w:p>
    <w:p w14:paraId="0F773FB9" w14:textId="77777777" w:rsidR="005273D7" w:rsidRPr="005273D7" w:rsidRDefault="005273D7" w:rsidP="005273D7">
      <w:pPr>
        <w:overflowPunct w:val="0"/>
        <w:autoSpaceDE w:val="0"/>
        <w:autoSpaceDN w:val="0"/>
        <w:adjustRightInd w:val="0"/>
        <w:ind w:left="568" w:hanging="284"/>
        <w:textAlignment w:val="baseline"/>
        <w:rPr>
          <w:rFonts w:eastAsia="Helvetica 45 Light"/>
          <w:lang w:eastAsia="ja-JP"/>
        </w:rPr>
      </w:pPr>
      <w:r w:rsidRPr="005273D7">
        <w:rPr>
          <w:rFonts w:eastAsia="Helvetica 45 Light"/>
          <w:lang w:eastAsia="ja-JP"/>
        </w:rPr>
        <w:t>10.</w:t>
      </w:r>
      <w:r w:rsidRPr="005273D7">
        <w:rPr>
          <w:rFonts w:eastAsia="Helvetica 45 Light"/>
          <w:lang w:eastAsia="ja-JP"/>
        </w:rPr>
        <w:tab/>
        <w:t xml:space="preserve">The source SN sends the </w:t>
      </w:r>
      <w:r w:rsidRPr="005273D7">
        <w:rPr>
          <w:rFonts w:eastAsia="Helvetica 45 Light"/>
          <w:i/>
          <w:lang w:eastAsia="ja-JP"/>
        </w:rPr>
        <w:t>Secondary RAT</w:t>
      </w:r>
      <w:r w:rsidRPr="005273D7">
        <w:rPr>
          <w:rFonts w:eastAsia="Helvetica 45 Light"/>
          <w:lang w:eastAsia="ja-JP"/>
        </w:rPr>
        <w:t xml:space="preserve"> </w:t>
      </w:r>
      <w:r w:rsidRPr="005273D7">
        <w:rPr>
          <w:rFonts w:eastAsia="Helvetica 45 Light"/>
          <w:i/>
          <w:lang w:eastAsia="ja-JP"/>
        </w:rPr>
        <w:t xml:space="preserve">Data </w:t>
      </w:r>
      <w:r w:rsidRPr="005273D7">
        <w:rPr>
          <w:i/>
          <w:lang w:eastAsia="zh-CN"/>
        </w:rPr>
        <w:t>Usage</w:t>
      </w:r>
      <w:r w:rsidRPr="005273D7">
        <w:rPr>
          <w:rFonts w:eastAsia="Helvetica 45 Light"/>
          <w:i/>
          <w:lang w:eastAsia="ja-JP"/>
        </w:rPr>
        <w:t xml:space="preserve"> Report</w:t>
      </w:r>
      <w:r w:rsidRPr="005273D7">
        <w:rPr>
          <w:rFonts w:eastAsia="Helvetica 45 Light"/>
          <w:lang w:eastAsia="ja-JP"/>
        </w:rPr>
        <w:t xml:space="preserve"> message to the MN and includes the data volumes delivered to </w:t>
      </w:r>
      <w:r w:rsidRPr="005273D7">
        <w:rPr>
          <w:lang w:eastAsia="zh-CN"/>
        </w:rPr>
        <w:t>and received from</w:t>
      </w:r>
      <w:r w:rsidRPr="005273D7">
        <w:rPr>
          <w:rFonts w:eastAsia="Helvetica 45 Light"/>
          <w:lang w:eastAsia="ja-JP"/>
        </w:rPr>
        <w:t xml:space="preserve"> the UE over the NR radio for the related E-RABs.</w:t>
      </w:r>
    </w:p>
    <w:p w14:paraId="6CD4670F" w14:textId="77777777" w:rsidR="005273D7" w:rsidRPr="005273D7" w:rsidRDefault="005273D7" w:rsidP="005273D7">
      <w:pPr>
        <w:keepLines/>
        <w:overflowPunct w:val="0"/>
        <w:autoSpaceDE w:val="0"/>
        <w:autoSpaceDN w:val="0"/>
        <w:adjustRightInd w:val="0"/>
        <w:ind w:left="1135" w:hanging="851"/>
        <w:textAlignment w:val="baseline"/>
        <w:rPr>
          <w:rFonts w:eastAsia="Helvetica 45 Light"/>
          <w:lang w:eastAsia="ja-JP"/>
        </w:rPr>
      </w:pPr>
      <w:r w:rsidRPr="005273D7">
        <w:rPr>
          <w:rFonts w:eastAsia="Helvetica 45 Light"/>
          <w:lang w:eastAsia="ja-JP"/>
        </w:rPr>
        <w:t>NOTE 3:</w:t>
      </w:r>
      <w:r w:rsidRPr="005273D7">
        <w:rPr>
          <w:rFonts w:eastAsia="Helvetica 45 Light"/>
          <w:lang w:eastAsia="ja-JP"/>
        </w:rPr>
        <w:tab/>
        <w:t xml:space="preserve">The order the SN sends the </w:t>
      </w:r>
      <w:r w:rsidRPr="005273D7">
        <w:rPr>
          <w:rFonts w:eastAsia="Helvetica 45 Light"/>
          <w:i/>
          <w:lang w:eastAsia="ja-JP"/>
        </w:rPr>
        <w:t xml:space="preserve">Secondary RAT Data </w:t>
      </w:r>
      <w:r w:rsidRPr="005273D7">
        <w:rPr>
          <w:i/>
          <w:lang w:eastAsia="zh-CN"/>
        </w:rPr>
        <w:t>Usage</w:t>
      </w:r>
      <w:r w:rsidRPr="005273D7">
        <w:rPr>
          <w:rFonts w:eastAsia="Helvetica 45 Light"/>
          <w:i/>
          <w:lang w:eastAsia="ja-JP"/>
        </w:rPr>
        <w:t xml:space="preserve"> Report</w:t>
      </w:r>
      <w:r w:rsidRPr="005273D7">
        <w:rPr>
          <w:rFonts w:eastAsia="Helvetica 45 Light"/>
          <w:lang w:eastAsia="ja-JP"/>
        </w:rPr>
        <w:t xml:space="preserve"> message and performs data forwarding with MN is not defined. The SN may send the report when the transmission of the related bearer is stopped.</w:t>
      </w:r>
    </w:p>
    <w:p w14:paraId="2B8295E6" w14:textId="77777777" w:rsidR="005273D7" w:rsidRPr="005273D7" w:rsidRDefault="005273D7" w:rsidP="005273D7">
      <w:pPr>
        <w:overflowPunct w:val="0"/>
        <w:autoSpaceDE w:val="0"/>
        <w:autoSpaceDN w:val="0"/>
        <w:adjustRightInd w:val="0"/>
        <w:ind w:left="568" w:hanging="284"/>
        <w:textAlignment w:val="baseline"/>
        <w:rPr>
          <w:lang w:eastAsia="ja-JP"/>
        </w:rPr>
      </w:pPr>
      <w:r w:rsidRPr="005273D7">
        <w:rPr>
          <w:lang w:eastAsia="ja-JP"/>
        </w:rPr>
        <w:t>11-15.</w:t>
      </w:r>
      <w:r w:rsidRPr="005273D7">
        <w:rPr>
          <w:lang w:eastAsia="ja-JP"/>
        </w:rPr>
        <w:tab/>
        <w:t>If applicable, a path update is triggered by the MN.</w:t>
      </w:r>
    </w:p>
    <w:p w14:paraId="4BBD5E50" w14:textId="77777777" w:rsidR="005273D7" w:rsidRPr="005273D7" w:rsidRDefault="005273D7" w:rsidP="005273D7">
      <w:pPr>
        <w:overflowPunct w:val="0"/>
        <w:autoSpaceDE w:val="0"/>
        <w:autoSpaceDN w:val="0"/>
        <w:adjustRightInd w:val="0"/>
        <w:ind w:left="568" w:hanging="284"/>
        <w:textAlignment w:val="baseline"/>
        <w:rPr>
          <w:lang w:eastAsia="ja-JP"/>
        </w:rPr>
      </w:pPr>
      <w:r w:rsidRPr="005273D7">
        <w:rPr>
          <w:lang w:eastAsia="ja-JP"/>
        </w:rPr>
        <w:t>16.</w:t>
      </w:r>
      <w:r w:rsidRPr="005273D7">
        <w:rPr>
          <w:lang w:eastAsia="ja-JP"/>
        </w:rPr>
        <w:tab/>
        <w:t xml:space="preserve">Upon reception of the </w:t>
      </w:r>
      <w:r w:rsidRPr="005273D7">
        <w:rPr>
          <w:i/>
          <w:lang w:eastAsia="ja-JP"/>
        </w:rPr>
        <w:t>UE Context Release</w:t>
      </w:r>
      <w:r w:rsidRPr="005273D7">
        <w:rPr>
          <w:lang w:eastAsia="ja-JP"/>
        </w:rPr>
        <w:t xml:space="preserve"> message, the source SN releases radio and C-plane related resources associated to the UE context. Any ongoing data forwarding may continue.</w:t>
      </w:r>
    </w:p>
    <w:p w14:paraId="3AD80106" w14:textId="77777777" w:rsidR="005273D7" w:rsidRPr="005273D7" w:rsidRDefault="005273D7" w:rsidP="005273D7">
      <w:pPr>
        <w:overflowPunct w:val="0"/>
        <w:autoSpaceDE w:val="0"/>
        <w:autoSpaceDN w:val="0"/>
        <w:adjustRightInd w:val="0"/>
        <w:textAlignment w:val="baseline"/>
        <w:rPr>
          <w:b/>
          <w:lang w:eastAsia="ja-JP"/>
        </w:rPr>
      </w:pPr>
      <w:r w:rsidRPr="005273D7">
        <w:rPr>
          <w:b/>
          <w:lang w:eastAsia="ja-JP"/>
        </w:rPr>
        <w:t>SN initiated SN Change</w:t>
      </w:r>
    </w:p>
    <w:p w14:paraId="0BAC147B" w14:textId="77777777" w:rsidR="005273D7" w:rsidRPr="005273D7" w:rsidRDefault="005273D7" w:rsidP="005273D7">
      <w:pPr>
        <w:keepNext/>
        <w:keepLines/>
        <w:overflowPunct w:val="0"/>
        <w:autoSpaceDE w:val="0"/>
        <w:autoSpaceDN w:val="0"/>
        <w:adjustRightInd w:val="0"/>
        <w:spacing w:before="60"/>
        <w:jc w:val="center"/>
        <w:textAlignment w:val="baseline"/>
        <w:rPr>
          <w:rFonts w:ascii="Arial" w:hAnsi="Arial"/>
          <w:b/>
          <w:lang w:eastAsia="ja-JP"/>
        </w:rPr>
      </w:pPr>
      <w:r w:rsidRPr="005273D7">
        <w:rPr>
          <w:rFonts w:ascii="Arial" w:hAnsi="Arial"/>
          <w:b/>
          <w:lang w:eastAsia="ja-JP"/>
        </w:rPr>
        <w:object w:dxaOrig="12570" w:dyaOrig="7261" w14:anchorId="568E81DB">
          <v:shape id="_x0000_i1038" type="#_x0000_t75" style="width:436.85pt;height:251.45pt" o:ole="">
            <v:fill o:detectmouseclick="t"/>
            <v:imagedata r:id="rId34" o:title=""/>
          </v:shape>
          <o:OLEObject Type="Embed" ProgID="Visio.Drawing.11" ShapeID="_x0000_i1038" DrawAspect="Content" ObjectID="_1681827525" r:id="rId35"/>
        </w:object>
      </w:r>
    </w:p>
    <w:p w14:paraId="639A693B" w14:textId="77777777" w:rsidR="005273D7" w:rsidRPr="005273D7" w:rsidRDefault="005273D7" w:rsidP="005273D7">
      <w:pPr>
        <w:keepLines/>
        <w:overflowPunct w:val="0"/>
        <w:autoSpaceDE w:val="0"/>
        <w:autoSpaceDN w:val="0"/>
        <w:adjustRightInd w:val="0"/>
        <w:spacing w:after="240"/>
        <w:jc w:val="center"/>
        <w:textAlignment w:val="baseline"/>
        <w:rPr>
          <w:rFonts w:ascii="Arial" w:hAnsi="Arial"/>
          <w:b/>
          <w:lang w:eastAsia="ja-JP"/>
        </w:rPr>
      </w:pPr>
      <w:r w:rsidRPr="005273D7">
        <w:rPr>
          <w:rFonts w:ascii="Arial" w:hAnsi="Arial"/>
          <w:b/>
          <w:lang w:eastAsia="ja-JP"/>
        </w:rPr>
        <w:t>Figure 10.5.1-2: SN Change – SN initiated</w:t>
      </w:r>
    </w:p>
    <w:p w14:paraId="35C3DF44" w14:textId="77777777" w:rsidR="005273D7" w:rsidRPr="005273D7" w:rsidRDefault="005273D7" w:rsidP="005273D7">
      <w:pPr>
        <w:overflowPunct w:val="0"/>
        <w:autoSpaceDE w:val="0"/>
        <w:autoSpaceDN w:val="0"/>
        <w:adjustRightInd w:val="0"/>
        <w:textAlignment w:val="baseline"/>
        <w:rPr>
          <w:lang w:eastAsia="ja-JP"/>
        </w:rPr>
      </w:pPr>
      <w:r w:rsidRPr="005273D7">
        <w:rPr>
          <w:lang w:eastAsia="ja-JP"/>
        </w:rPr>
        <w:t>Figure 10.5.1-2 shows an example signalling flow for the Secondary Node Change initiated by the SN:</w:t>
      </w:r>
    </w:p>
    <w:p w14:paraId="3658FD95" w14:textId="77777777" w:rsidR="005273D7" w:rsidRPr="005273D7" w:rsidRDefault="005273D7" w:rsidP="005273D7">
      <w:pPr>
        <w:overflowPunct w:val="0"/>
        <w:autoSpaceDE w:val="0"/>
        <w:autoSpaceDN w:val="0"/>
        <w:adjustRightInd w:val="0"/>
        <w:ind w:left="568" w:hanging="284"/>
        <w:textAlignment w:val="baseline"/>
        <w:rPr>
          <w:lang w:eastAsia="ja-JP"/>
        </w:rPr>
      </w:pPr>
      <w:r w:rsidRPr="005273D7">
        <w:rPr>
          <w:lang w:eastAsia="ja-JP"/>
        </w:rPr>
        <w:t>1.</w:t>
      </w:r>
      <w:r w:rsidRPr="005273D7">
        <w:rPr>
          <w:lang w:eastAsia="ja-JP"/>
        </w:rPr>
        <w:tab/>
        <w:t xml:space="preserve">The source SN initiates the SN change procedure by sending </w:t>
      </w:r>
      <w:proofErr w:type="spellStart"/>
      <w:r w:rsidRPr="005273D7">
        <w:rPr>
          <w:i/>
          <w:lang w:eastAsia="ja-JP"/>
        </w:rPr>
        <w:t>SgNB</w:t>
      </w:r>
      <w:proofErr w:type="spellEnd"/>
      <w:r w:rsidRPr="005273D7">
        <w:rPr>
          <w:i/>
          <w:lang w:eastAsia="ja-JP"/>
        </w:rPr>
        <w:t xml:space="preserve"> Change Required</w:t>
      </w:r>
      <w:r w:rsidRPr="005273D7">
        <w:rPr>
          <w:lang w:eastAsia="ja-JP"/>
        </w:rPr>
        <w:t xml:space="preserve"> message which contains target SN ID information and may include the SCG configuration (to support delta configuration) and measurement results related to the target SN.</w:t>
      </w:r>
    </w:p>
    <w:p w14:paraId="0F051AB8" w14:textId="77777777" w:rsidR="005273D7" w:rsidRDefault="005273D7" w:rsidP="005273D7">
      <w:pPr>
        <w:overflowPunct w:val="0"/>
        <w:autoSpaceDE w:val="0"/>
        <w:autoSpaceDN w:val="0"/>
        <w:adjustRightInd w:val="0"/>
        <w:ind w:left="568" w:hanging="284"/>
        <w:textAlignment w:val="baseline"/>
        <w:rPr>
          <w:ins w:id="114" w:author="Huawei" w:date="2021-04-27T16:08:00Z"/>
          <w:lang w:eastAsia="ja-JP"/>
        </w:rPr>
      </w:pPr>
      <w:r w:rsidRPr="005273D7">
        <w:rPr>
          <w:lang w:eastAsia="ja-JP"/>
        </w:rPr>
        <w:t>2/3.</w:t>
      </w:r>
      <w:r w:rsidRPr="005273D7">
        <w:rPr>
          <w:lang w:eastAsia="ja-JP"/>
        </w:rPr>
        <w:tab/>
        <w:t xml:space="preserve">The MN requests the target SN to allocate resources for the UE by means of the </w:t>
      </w:r>
      <w:proofErr w:type="spellStart"/>
      <w:r w:rsidRPr="005273D7">
        <w:rPr>
          <w:lang w:eastAsia="ja-JP"/>
        </w:rPr>
        <w:t>SgNB</w:t>
      </w:r>
      <w:proofErr w:type="spellEnd"/>
      <w:r w:rsidRPr="005273D7">
        <w:rPr>
          <w:lang w:eastAsia="ja-JP"/>
        </w:rPr>
        <w:t xml:space="preserve"> Addition procedure, including the measurement results related to the target SN received from the source SN. If forwarding is needed, the target SN provides forwarding addresses to the MN. The target SN includes the indication of the full or delta RRC configuration.</w:t>
      </w:r>
    </w:p>
    <w:p w14:paraId="487FF09B" w14:textId="2FC26F03" w:rsidR="00636EDF" w:rsidRPr="005273D7" w:rsidRDefault="00636EDF" w:rsidP="005273D7">
      <w:pPr>
        <w:overflowPunct w:val="0"/>
        <w:autoSpaceDE w:val="0"/>
        <w:autoSpaceDN w:val="0"/>
        <w:adjustRightInd w:val="0"/>
        <w:ind w:left="568" w:hanging="284"/>
        <w:textAlignment w:val="baseline"/>
        <w:rPr>
          <w:lang w:eastAsia="ja-JP"/>
        </w:rPr>
      </w:pPr>
      <w:ins w:id="115" w:author="Huawei" w:date="2021-04-27T16:08:00Z">
        <w:r>
          <w:rPr>
            <w:lang w:eastAsia="ja-JP"/>
          </w:rPr>
          <w:t xml:space="preserve">3a. </w:t>
        </w:r>
        <w:proofErr w:type="gramStart"/>
        <w:r w:rsidRPr="006012C7">
          <w:t>If</w:t>
        </w:r>
        <w:proofErr w:type="gramEnd"/>
        <w:r w:rsidRPr="006012C7">
          <w:t xml:space="preserve"> early data forwarding is applied</w:t>
        </w:r>
        <w:r>
          <w:t xml:space="preserve"> in inter-SN CPC</w:t>
        </w:r>
        <w:r w:rsidRPr="006012C7">
          <w:t xml:space="preserve">, the </w:t>
        </w:r>
        <w:r>
          <w:t>source SN</w:t>
        </w:r>
        <w:r w:rsidRPr="006012C7">
          <w:t xml:space="preserve"> sends the </w:t>
        </w:r>
      </w:ins>
      <w:ins w:id="116" w:author="Huawei" w:date="2021-04-27T16:17:00Z">
        <w:r>
          <w:rPr>
            <w:i/>
          </w:rPr>
          <w:t>Early Status Transfer</w:t>
        </w:r>
      </w:ins>
      <w:ins w:id="117" w:author="Huawei" w:date="2021-04-27T16:08:00Z">
        <w:r w:rsidRPr="006012C7">
          <w:t xml:space="preserve"> message</w:t>
        </w:r>
        <w:r>
          <w:t xml:space="preserve"> to the MN and the MN may also send the </w:t>
        </w:r>
      </w:ins>
      <w:ins w:id="118" w:author="Huawei" w:date="2021-04-27T16:17:00Z">
        <w:r>
          <w:rPr>
            <w:i/>
          </w:rPr>
          <w:t>Early Status Transfer</w:t>
        </w:r>
      </w:ins>
      <w:ins w:id="119" w:author="Huawei" w:date="2021-04-27T16:09:00Z">
        <w:r w:rsidRPr="006012C7">
          <w:t xml:space="preserve"> message</w:t>
        </w:r>
        <w:r>
          <w:t xml:space="preserve"> to the candidate SNs</w:t>
        </w:r>
      </w:ins>
      <w:ins w:id="120" w:author="Huawei" w:date="2021-04-27T16:08:00Z">
        <w:r w:rsidRPr="006012C7">
          <w:t>.</w:t>
        </w:r>
      </w:ins>
    </w:p>
    <w:p w14:paraId="51DEB34C" w14:textId="77777777" w:rsidR="005273D7" w:rsidRPr="005273D7" w:rsidRDefault="005273D7" w:rsidP="005273D7">
      <w:pPr>
        <w:overflowPunct w:val="0"/>
        <w:autoSpaceDE w:val="0"/>
        <w:autoSpaceDN w:val="0"/>
        <w:adjustRightInd w:val="0"/>
        <w:ind w:left="568" w:hanging="284"/>
        <w:textAlignment w:val="baseline"/>
        <w:rPr>
          <w:lang w:eastAsia="ja-JP"/>
        </w:rPr>
      </w:pPr>
      <w:r w:rsidRPr="005273D7">
        <w:rPr>
          <w:lang w:eastAsia="ja-JP"/>
        </w:rPr>
        <w:t>4/5.</w:t>
      </w:r>
      <w:r w:rsidRPr="005273D7">
        <w:rPr>
          <w:lang w:eastAsia="ja-JP"/>
        </w:rPr>
        <w:tab/>
        <w:t xml:space="preserve">The MN triggers the UE to apply the new configuration. The MN indicates the new configuration to the UE in the </w:t>
      </w:r>
      <w:proofErr w:type="spellStart"/>
      <w:r w:rsidRPr="005273D7">
        <w:rPr>
          <w:i/>
          <w:lang w:eastAsia="ja-JP"/>
        </w:rPr>
        <w:t>RRCConnectionReconfiguration</w:t>
      </w:r>
      <w:proofErr w:type="spellEnd"/>
      <w:r w:rsidRPr="005273D7">
        <w:rPr>
          <w:lang w:eastAsia="ja-JP"/>
        </w:rPr>
        <w:t xml:space="preserve"> message </w:t>
      </w:r>
      <w:r w:rsidRPr="005273D7">
        <w:rPr>
          <w:lang w:eastAsia="zh-CN"/>
        </w:rPr>
        <w:t>including the NR RRC configuration message</w:t>
      </w:r>
      <w:r w:rsidRPr="005273D7">
        <w:rPr>
          <w:lang w:eastAsia="ja-JP"/>
        </w:rPr>
        <w:t xml:space="preserve"> generated by the target SN. The UE applies the new configuration and sends the </w:t>
      </w:r>
      <w:proofErr w:type="spellStart"/>
      <w:r w:rsidRPr="005273D7">
        <w:rPr>
          <w:i/>
          <w:lang w:eastAsia="ja-JP"/>
        </w:rPr>
        <w:t>RRCConnectionReconfigurationComplete</w:t>
      </w:r>
      <w:proofErr w:type="spellEnd"/>
      <w:r w:rsidRPr="005273D7">
        <w:rPr>
          <w:lang w:eastAsia="ja-JP"/>
        </w:rPr>
        <w:t xml:space="preserve"> message</w:t>
      </w:r>
      <w:r w:rsidRPr="005273D7">
        <w:rPr>
          <w:lang w:eastAsia="zh-CN"/>
        </w:rPr>
        <w:t>, including the encoded NR RRC response message for the target SN, if needed.</w:t>
      </w:r>
      <w:r w:rsidRPr="005273D7">
        <w:rPr>
          <w:lang w:eastAsia="ja-JP"/>
        </w:rPr>
        <w:t xml:space="preserve"> In case the UE is unable to comply with (part of) the configuration included in the </w:t>
      </w:r>
      <w:proofErr w:type="spellStart"/>
      <w:r w:rsidRPr="005273D7">
        <w:rPr>
          <w:i/>
          <w:lang w:eastAsia="ja-JP"/>
        </w:rPr>
        <w:t>RRCConnectionReconfiguration</w:t>
      </w:r>
      <w:proofErr w:type="spellEnd"/>
      <w:r w:rsidRPr="005273D7">
        <w:rPr>
          <w:lang w:eastAsia="ja-JP"/>
        </w:rPr>
        <w:t xml:space="preserve"> message, it performs the reconfiguration failure procedure.</w:t>
      </w:r>
    </w:p>
    <w:p w14:paraId="67915C20" w14:textId="19F6C18A" w:rsidR="005273D7" w:rsidRPr="005273D7" w:rsidRDefault="005273D7" w:rsidP="005273D7">
      <w:pPr>
        <w:overflowPunct w:val="0"/>
        <w:autoSpaceDE w:val="0"/>
        <w:autoSpaceDN w:val="0"/>
        <w:adjustRightInd w:val="0"/>
        <w:ind w:left="568" w:hanging="284"/>
        <w:textAlignment w:val="baseline"/>
        <w:rPr>
          <w:lang w:eastAsia="ja-JP"/>
        </w:rPr>
      </w:pPr>
      <w:r w:rsidRPr="005273D7">
        <w:rPr>
          <w:lang w:eastAsia="ja-JP"/>
        </w:rPr>
        <w:t>6.</w:t>
      </w:r>
      <w:r w:rsidRPr="005273D7">
        <w:rPr>
          <w:lang w:eastAsia="ja-JP"/>
        </w:rPr>
        <w:tab/>
        <w:t xml:space="preserve">If the allocation of target SN resources was successful, the MN confirms the release of the source SN resources. If data forwarding is needed the MN provides data forwarding addresses to the source SN. If direct data forwarding is used for SN terminated bearers, the MN provides data forwarding addresses as received from the target SN to source SN. Reception of the </w:t>
      </w:r>
      <w:proofErr w:type="spellStart"/>
      <w:r w:rsidRPr="005273D7">
        <w:rPr>
          <w:i/>
          <w:lang w:eastAsia="ja-JP"/>
        </w:rPr>
        <w:t>SgNB</w:t>
      </w:r>
      <w:proofErr w:type="spellEnd"/>
      <w:r w:rsidRPr="005273D7">
        <w:rPr>
          <w:i/>
          <w:lang w:eastAsia="ja-JP"/>
        </w:rPr>
        <w:t xml:space="preserve"> Change Confirm</w:t>
      </w:r>
      <w:r w:rsidRPr="005273D7">
        <w:rPr>
          <w:lang w:eastAsia="ja-JP"/>
        </w:rPr>
        <w:t xml:space="preserve"> message triggers the source SN to stop providing user data to the UE and, if applicable, to start data forwarding.</w:t>
      </w:r>
    </w:p>
    <w:p w14:paraId="4E881895" w14:textId="7387F3EE" w:rsidR="005273D7" w:rsidRPr="005273D7" w:rsidRDefault="005273D7" w:rsidP="005273D7">
      <w:pPr>
        <w:overflowPunct w:val="0"/>
        <w:autoSpaceDE w:val="0"/>
        <w:autoSpaceDN w:val="0"/>
        <w:adjustRightInd w:val="0"/>
        <w:ind w:left="568" w:hanging="284"/>
        <w:textAlignment w:val="baseline"/>
        <w:rPr>
          <w:lang w:eastAsia="ja-JP"/>
        </w:rPr>
      </w:pPr>
      <w:r w:rsidRPr="005273D7">
        <w:rPr>
          <w:lang w:eastAsia="ja-JP"/>
        </w:rPr>
        <w:t>7.</w:t>
      </w:r>
      <w:r w:rsidRPr="005273D7">
        <w:rPr>
          <w:lang w:eastAsia="ja-JP"/>
        </w:rPr>
        <w:tab/>
        <w:t xml:space="preserve">If the RRC connection reconfiguration procedure was successful, the MN informs the target SN </w:t>
      </w:r>
      <w:r w:rsidRPr="005273D7">
        <w:rPr>
          <w:lang w:eastAsia="zh-CN"/>
        </w:rPr>
        <w:t xml:space="preserve">via </w:t>
      </w:r>
      <w:proofErr w:type="spellStart"/>
      <w:r w:rsidRPr="005273D7">
        <w:rPr>
          <w:i/>
          <w:lang w:eastAsia="zh-CN"/>
        </w:rPr>
        <w:t>SgNB</w:t>
      </w:r>
      <w:proofErr w:type="spellEnd"/>
      <w:r w:rsidRPr="005273D7">
        <w:rPr>
          <w:i/>
          <w:lang w:eastAsia="zh-CN"/>
        </w:rPr>
        <w:t xml:space="preserve"> Reconfiguration Complete</w:t>
      </w:r>
      <w:r w:rsidRPr="005273D7">
        <w:rPr>
          <w:lang w:eastAsia="zh-CN"/>
        </w:rPr>
        <w:t xml:space="preserve"> message with the encoded NR RRC response message for the </w:t>
      </w:r>
      <w:r w:rsidRPr="005273D7">
        <w:rPr>
          <w:lang w:eastAsia="ja-JP"/>
        </w:rPr>
        <w:t>target SN, if received from the UE.</w:t>
      </w:r>
      <w:ins w:id="121" w:author="Huawei" w:date="2021-04-27T16:10:00Z">
        <w:r w:rsidR="00636EDF" w:rsidRPr="00636EDF">
          <w:rPr>
            <w:lang w:eastAsia="ja-JP"/>
          </w:rPr>
          <w:t xml:space="preserve"> </w:t>
        </w:r>
        <w:r w:rsidR="00636EDF">
          <w:rPr>
            <w:lang w:eastAsia="ja-JP"/>
          </w:rPr>
          <w:t xml:space="preserve">In inter-SN CPC, the MN sends the </w:t>
        </w:r>
        <w:r w:rsidR="00636EDF" w:rsidRPr="005273D7">
          <w:rPr>
            <w:i/>
            <w:lang w:eastAsia="ja-JP"/>
          </w:rPr>
          <w:t>S</w:t>
        </w:r>
        <w:r w:rsidR="00636EDF">
          <w:rPr>
            <w:i/>
            <w:lang w:eastAsia="ja-JP"/>
          </w:rPr>
          <w:t>N</w:t>
        </w:r>
        <w:r w:rsidR="00636EDF" w:rsidRPr="005273D7">
          <w:rPr>
            <w:i/>
            <w:lang w:eastAsia="ja-JP"/>
          </w:rPr>
          <w:t xml:space="preserve"> Release Request</w:t>
        </w:r>
        <w:r w:rsidR="00636EDF" w:rsidRPr="005273D7">
          <w:rPr>
            <w:lang w:eastAsia="ja-JP"/>
          </w:rPr>
          <w:t xml:space="preserve"> message</w:t>
        </w:r>
        <w:r w:rsidR="00636EDF">
          <w:rPr>
            <w:lang w:eastAsia="ja-JP"/>
          </w:rPr>
          <w:t xml:space="preserve"> to the other candidate SNs to cancel the CPC.</w:t>
        </w:r>
      </w:ins>
      <w:ins w:id="122" w:author="Huawei" w:date="2021-04-27T16:11:00Z">
        <w:r w:rsidR="00636EDF">
          <w:rPr>
            <w:lang w:eastAsia="ja-JP"/>
          </w:rPr>
          <w:t xml:space="preserve"> The MN sends </w:t>
        </w:r>
      </w:ins>
      <w:ins w:id="123" w:author="Huawei" w:date="2021-04-27T16:12:00Z">
        <w:r w:rsidR="00636EDF">
          <w:rPr>
            <w:lang w:eastAsia="ja-JP"/>
          </w:rPr>
          <w:t xml:space="preserve">the </w:t>
        </w:r>
      </w:ins>
      <w:ins w:id="124" w:author="Huawei" w:date="2021-04-27T17:00:00Z">
        <w:r w:rsidR="00771D3D">
          <w:rPr>
            <w:i/>
            <w:lang w:eastAsia="ja-JP"/>
          </w:rPr>
          <w:t>CPC</w:t>
        </w:r>
      </w:ins>
      <w:ins w:id="125" w:author="Huawei" w:date="2021-04-27T16:12:00Z">
        <w:r w:rsidR="00636EDF" w:rsidRPr="001F7014">
          <w:rPr>
            <w:i/>
            <w:lang w:eastAsia="ja-JP"/>
          </w:rPr>
          <w:t xml:space="preserve"> Notification</w:t>
        </w:r>
        <w:r w:rsidR="00636EDF">
          <w:rPr>
            <w:lang w:eastAsia="ja-JP"/>
          </w:rPr>
          <w:t xml:space="preserve"> message to the source SN to inform the CPC execution.</w:t>
        </w:r>
      </w:ins>
    </w:p>
    <w:p w14:paraId="5623E79E" w14:textId="77777777" w:rsidR="005273D7" w:rsidRPr="005273D7" w:rsidRDefault="005273D7" w:rsidP="005273D7">
      <w:pPr>
        <w:overflowPunct w:val="0"/>
        <w:autoSpaceDE w:val="0"/>
        <w:autoSpaceDN w:val="0"/>
        <w:adjustRightInd w:val="0"/>
        <w:ind w:left="568" w:hanging="284"/>
        <w:textAlignment w:val="baseline"/>
        <w:rPr>
          <w:lang w:eastAsia="ja-JP"/>
        </w:rPr>
      </w:pPr>
      <w:r w:rsidRPr="005273D7">
        <w:rPr>
          <w:lang w:eastAsia="ja-JP"/>
        </w:rPr>
        <w:t>8.</w:t>
      </w:r>
      <w:r w:rsidRPr="005273D7">
        <w:rPr>
          <w:lang w:eastAsia="ja-JP"/>
        </w:rPr>
        <w:tab/>
        <w:t>The UE synchronizes to the target SN.</w:t>
      </w:r>
    </w:p>
    <w:p w14:paraId="3A7969EC" w14:textId="77777777" w:rsidR="005273D7" w:rsidRPr="005273D7" w:rsidRDefault="005273D7" w:rsidP="005273D7">
      <w:pPr>
        <w:overflowPunct w:val="0"/>
        <w:autoSpaceDE w:val="0"/>
        <w:autoSpaceDN w:val="0"/>
        <w:adjustRightInd w:val="0"/>
        <w:ind w:left="568" w:hanging="284"/>
        <w:textAlignment w:val="baseline"/>
        <w:rPr>
          <w:lang w:eastAsia="ja-JP"/>
        </w:rPr>
      </w:pPr>
      <w:r w:rsidRPr="005273D7">
        <w:rPr>
          <w:lang w:eastAsia="ja-JP"/>
        </w:rPr>
        <w:t>9.</w:t>
      </w:r>
      <w:r w:rsidRPr="005273D7">
        <w:rPr>
          <w:lang w:eastAsia="ja-JP"/>
        </w:rPr>
        <w:tab/>
        <w:t>For SN terminated bearers using RLC AM, the source SN sends the SN Status Transfer, which the MN sends then to the target SN, if needed.</w:t>
      </w:r>
    </w:p>
    <w:p w14:paraId="5EE14E30" w14:textId="77777777" w:rsidR="005273D7" w:rsidRPr="005273D7" w:rsidRDefault="005273D7" w:rsidP="005273D7">
      <w:pPr>
        <w:overflowPunct w:val="0"/>
        <w:autoSpaceDE w:val="0"/>
        <w:autoSpaceDN w:val="0"/>
        <w:adjustRightInd w:val="0"/>
        <w:ind w:left="568" w:hanging="284"/>
        <w:textAlignment w:val="baseline"/>
        <w:rPr>
          <w:lang w:eastAsia="ja-JP"/>
        </w:rPr>
      </w:pPr>
      <w:r w:rsidRPr="005273D7">
        <w:rPr>
          <w:lang w:eastAsia="ja-JP"/>
        </w:rPr>
        <w:t>10.</w:t>
      </w:r>
      <w:r w:rsidRPr="005273D7">
        <w:rPr>
          <w:lang w:eastAsia="zh-CN"/>
        </w:rPr>
        <w:tab/>
        <w:t>If applicable,</w:t>
      </w:r>
      <w:r w:rsidRPr="005273D7">
        <w:rPr>
          <w:lang w:eastAsia="ja-JP"/>
        </w:rPr>
        <w:t xml:space="preserve"> </w:t>
      </w:r>
      <w:r w:rsidRPr="005273D7">
        <w:rPr>
          <w:lang w:eastAsia="zh-CN"/>
        </w:rPr>
        <w:t>d</w:t>
      </w:r>
      <w:r w:rsidRPr="005273D7">
        <w:rPr>
          <w:lang w:eastAsia="ja-JP"/>
        </w:rPr>
        <w:t xml:space="preserve">ata forwarding from the source SN takes place. It may be initiated as early as the source SN receives the </w:t>
      </w:r>
      <w:proofErr w:type="spellStart"/>
      <w:r w:rsidRPr="005273D7">
        <w:rPr>
          <w:i/>
          <w:lang w:eastAsia="ja-JP"/>
        </w:rPr>
        <w:t>SgNB</w:t>
      </w:r>
      <w:proofErr w:type="spellEnd"/>
      <w:r w:rsidRPr="005273D7">
        <w:rPr>
          <w:i/>
          <w:lang w:eastAsia="ja-JP"/>
        </w:rPr>
        <w:t xml:space="preserve"> Change Confirm</w:t>
      </w:r>
      <w:r w:rsidRPr="005273D7">
        <w:rPr>
          <w:lang w:eastAsia="ja-JP"/>
        </w:rPr>
        <w:t xml:space="preserve"> message from the MN.</w:t>
      </w:r>
    </w:p>
    <w:p w14:paraId="04815DE9" w14:textId="77777777" w:rsidR="005273D7" w:rsidRPr="005273D7" w:rsidRDefault="005273D7" w:rsidP="005273D7">
      <w:pPr>
        <w:overflowPunct w:val="0"/>
        <w:autoSpaceDE w:val="0"/>
        <w:autoSpaceDN w:val="0"/>
        <w:adjustRightInd w:val="0"/>
        <w:ind w:left="568" w:hanging="284"/>
        <w:textAlignment w:val="baseline"/>
        <w:rPr>
          <w:rFonts w:eastAsia="Helvetica 45 Light"/>
          <w:lang w:eastAsia="ja-JP"/>
        </w:rPr>
      </w:pPr>
      <w:r w:rsidRPr="005273D7">
        <w:rPr>
          <w:rFonts w:eastAsia="Helvetica 45 Light"/>
          <w:lang w:eastAsia="ja-JP"/>
        </w:rPr>
        <w:t>11.</w:t>
      </w:r>
      <w:r w:rsidRPr="005273D7">
        <w:rPr>
          <w:rFonts w:eastAsia="Helvetica 45 Light"/>
          <w:lang w:eastAsia="ja-JP"/>
        </w:rPr>
        <w:tab/>
        <w:t xml:space="preserve">The source SN sends the </w:t>
      </w:r>
      <w:r w:rsidRPr="005273D7">
        <w:rPr>
          <w:rFonts w:eastAsia="Helvetica 45 Light"/>
          <w:i/>
          <w:lang w:eastAsia="ja-JP"/>
        </w:rPr>
        <w:t>Secondary RAT</w:t>
      </w:r>
      <w:r w:rsidRPr="005273D7">
        <w:rPr>
          <w:rFonts w:eastAsia="Helvetica 45 Light"/>
          <w:lang w:eastAsia="ja-JP"/>
        </w:rPr>
        <w:t xml:space="preserve"> </w:t>
      </w:r>
      <w:r w:rsidRPr="005273D7">
        <w:rPr>
          <w:rFonts w:eastAsia="Helvetica 45 Light"/>
          <w:i/>
          <w:lang w:eastAsia="ja-JP"/>
        </w:rPr>
        <w:t xml:space="preserve">Data </w:t>
      </w:r>
      <w:r w:rsidRPr="005273D7">
        <w:rPr>
          <w:i/>
          <w:lang w:eastAsia="zh-CN"/>
        </w:rPr>
        <w:t>Usage</w:t>
      </w:r>
      <w:r w:rsidRPr="005273D7">
        <w:rPr>
          <w:rFonts w:eastAsia="Helvetica 45 Light"/>
          <w:i/>
          <w:lang w:eastAsia="ja-JP"/>
        </w:rPr>
        <w:t xml:space="preserve"> Report</w:t>
      </w:r>
      <w:r w:rsidRPr="005273D7">
        <w:rPr>
          <w:rFonts w:eastAsia="Helvetica 45 Light"/>
          <w:lang w:eastAsia="ja-JP"/>
        </w:rPr>
        <w:t xml:space="preserve"> message to the MN and includes the data volumes delivered to </w:t>
      </w:r>
      <w:r w:rsidRPr="005273D7">
        <w:rPr>
          <w:lang w:eastAsia="zh-CN"/>
        </w:rPr>
        <w:t>and received from</w:t>
      </w:r>
      <w:r w:rsidRPr="005273D7">
        <w:rPr>
          <w:rFonts w:eastAsia="Helvetica 45 Light"/>
          <w:lang w:eastAsia="ja-JP"/>
        </w:rPr>
        <w:t xml:space="preserve"> the UE over the NR radio for the related E-RABs.</w:t>
      </w:r>
    </w:p>
    <w:p w14:paraId="71FC5848" w14:textId="77777777" w:rsidR="005273D7" w:rsidRPr="005273D7" w:rsidRDefault="005273D7" w:rsidP="005273D7">
      <w:pPr>
        <w:keepLines/>
        <w:overflowPunct w:val="0"/>
        <w:autoSpaceDE w:val="0"/>
        <w:autoSpaceDN w:val="0"/>
        <w:adjustRightInd w:val="0"/>
        <w:ind w:left="1135" w:hanging="851"/>
        <w:textAlignment w:val="baseline"/>
        <w:rPr>
          <w:rFonts w:eastAsia="Helvetica 45 Light"/>
          <w:lang w:eastAsia="ja-JP"/>
        </w:rPr>
      </w:pPr>
      <w:r w:rsidRPr="005273D7">
        <w:rPr>
          <w:rFonts w:eastAsia="Helvetica 45 Light"/>
          <w:lang w:eastAsia="ja-JP"/>
        </w:rPr>
        <w:t>NOTE 4:</w:t>
      </w:r>
      <w:r w:rsidRPr="005273D7">
        <w:rPr>
          <w:rFonts w:eastAsia="Helvetica 45 Light"/>
          <w:lang w:eastAsia="ja-JP"/>
        </w:rPr>
        <w:tab/>
        <w:t xml:space="preserve">The order the source SN sends the </w:t>
      </w:r>
      <w:r w:rsidRPr="005273D7">
        <w:rPr>
          <w:rFonts w:eastAsia="Helvetica 45 Light"/>
          <w:i/>
          <w:lang w:eastAsia="ja-JP"/>
        </w:rPr>
        <w:t xml:space="preserve">Secondary RAT Data </w:t>
      </w:r>
      <w:r w:rsidRPr="005273D7">
        <w:rPr>
          <w:i/>
          <w:lang w:eastAsia="zh-CN"/>
        </w:rPr>
        <w:t>Usage</w:t>
      </w:r>
      <w:r w:rsidRPr="005273D7">
        <w:rPr>
          <w:rFonts w:eastAsia="Helvetica 45 Light"/>
          <w:i/>
          <w:lang w:eastAsia="ja-JP"/>
        </w:rPr>
        <w:t xml:space="preserve"> Report</w:t>
      </w:r>
      <w:r w:rsidRPr="005273D7">
        <w:rPr>
          <w:rFonts w:eastAsia="Helvetica 45 Light"/>
          <w:lang w:eastAsia="ja-JP"/>
        </w:rPr>
        <w:t xml:space="preserve"> message and performs data forwarding with MN/target SN is not defined. The </w:t>
      </w:r>
      <w:proofErr w:type="spellStart"/>
      <w:r w:rsidRPr="005273D7">
        <w:rPr>
          <w:rFonts w:eastAsia="Helvetica 45 Light"/>
          <w:lang w:eastAsia="ja-JP"/>
        </w:rPr>
        <w:t>SgNB</w:t>
      </w:r>
      <w:proofErr w:type="spellEnd"/>
      <w:r w:rsidRPr="005273D7">
        <w:rPr>
          <w:rFonts w:eastAsia="Helvetica 45 Light"/>
          <w:lang w:eastAsia="ja-JP"/>
        </w:rPr>
        <w:t xml:space="preserve"> may send the report when the transmission of the related bearer is stopped.</w:t>
      </w:r>
    </w:p>
    <w:p w14:paraId="78D3BB89" w14:textId="77777777" w:rsidR="005273D7" w:rsidRPr="005273D7" w:rsidRDefault="005273D7" w:rsidP="005273D7">
      <w:pPr>
        <w:overflowPunct w:val="0"/>
        <w:autoSpaceDE w:val="0"/>
        <w:autoSpaceDN w:val="0"/>
        <w:adjustRightInd w:val="0"/>
        <w:ind w:left="568" w:hanging="284"/>
        <w:textAlignment w:val="baseline"/>
        <w:rPr>
          <w:lang w:eastAsia="ja-JP"/>
        </w:rPr>
      </w:pPr>
      <w:r w:rsidRPr="005273D7">
        <w:rPr>
          <w:lang w:eastAsia="ja-JP"/>
        </w:rPr>
        <w:t>12-16.</w:t>
      </w:r>
      <w:r w:rsidRPr="005273D7">
        <w:rPr>
          <w:lang w:eastAsia="ja-JP"/>
        </w:rPr>
        <w:tab/>
        <w:t>If applicable, a path update is triggered by the MN.</w:t>
      </w:r>
    </w:p>
    <w:p w14:paraId="6DCE80DC" w14:textId="77777777" w:rsidR="005273D7" w:rsidRPr="005273D7" w:rsidRDefault="005273D7" w:rsidP="005273D7">
      <w:pPr>
        <w:overflowPunct w:val="0"/>
        <w:autoSpaceDE w:val="0"/>
        <w:autoSpaceDN w:val="0"/>
        <w:adjustRightInd w:val="0"/>
        <w:ind w:left="568" w:hanging="284"/>
        <w:textAlignment w:val="baseline"/>
        <w:rPr>
          <w:lang w:eastAsia="ja-JP"/>
        </w:rPr>
      </w:pPr>
      <w:r w:rsidRPr="005273D7">
        <w:rPr>
          <w:lang w:eastAsia="ja-JP"/>
        </w:rPr>
        <w:t>17.</w:t>
      </w:r>
      <w:r w:rsidRPr="005273D7">
        <w:rPr>
          <w:lang w:eastAsia="ja-JP"/>
        </w:rPr>
        <w:tab/>
        <w:t xml:space="preserve">Upon reception of the </w:t>
      </w:r>
      <w:r w:rsidRPr="005273D7">
        <w:rPr>
          <w:i/>
          <w:lang w:eastAsia="ja-JP"/>
        </w:rPr>
        <w:t>UE Context Release</w:t>
      </w:r>
      <w:r w:rsidRPr="005273D7">
        <w:rPr>
          <w:lang w:eastAsia="ja-JP"/>
        </w:rPr>
        <w:t xml:space="preserve"> message, the source SN releases radio and C-plane related resources associated to the UE context. Any ongoing data forwarding may continue.</w:t>
      </w:r>
    </w:p>
    <w:p w14:paraId="26326F22" w14:textId="77777777" w:rsidR="005273D7" w:rsidRPr="005273D7" w:rsidRDefault="005273D7" w:rsidP="005273D7">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26" w:name="_Toc29248368"/>
      <w:bookmarkStart w:id="127" w:name="_Toc37200955"/>
      <w:bookmarkStart w:id="128" w:name="_Toc46492821"/>
      <w:bookmarkStart w:id="129" w:name="_Toc52568347"/>
      <w:bookmarkStart w:id="130" w:name="_Toc60787214"/>
      <w:r w:rsidRPr="005273D7">
        <w:rPr>
          <w:rFonts w:ascii="Arial" w:hAnsi="Arial"/>
          <w:sz w:val="28"/>
          <w:lang w:eastAsia="zh-CN"/>
        </w:rPr>
        <w:t>10.5.2</w:t>
      </w:r>
      <w:r w:rsidRPr="005273D7">
        <w:rPr>
          <w:rFonts w:ascii="Arial" w:hAnsi="Arial"/>
          <w:sz w:val="28"/>
          <w:lang w:eastAsia="zh-CN"/>
        </w:rPr>
        <w:tab/>
        <w:t>MR-DC with 5GC</w:t>
      </w:r>
      <w:bookmarkEnd w:id="126"/>
      <w:bookmarkEnd w:id="127"/>
      <w:bookmarkEnd w:id="128"/>
      <w:bookmarkEnd w:id="129"/>
      <w:bookmarkEnd w:id="130"/>
    </w:p>
    <w:p w14:paraId="77DE44E3" w14:textId="77777777" w:rsidR="005273D7" w:rsidRPr="005273D7" w:rsidRDefault="005273D7" w:rsidP="005273D7">
      <w:pPr>
        <w:overflowPunct w:val="0"/>
        <w:autoSpaceDE w:val="0"/>
        <w:autoSpaceDN w:val="0"/>
        <w:adjustRightInd w:val="0"/>
        <w:textAlignment w:val="baseline"/>
        <w:rPr>
          <w:b/>
          <w:lang w:eastAsia="zh-CN"/>
        </w:rPr>
      </w:pPr>
      <w:r w:rsidRPr="005273D7">
        <w:rPr>
          <w:b/>
          <w:lang w:eastAsia="ja-JP"/>
        </w:rPr>
        <w:t>M</w:t>
      </w:r>
      <w:r w:rsidRPr="005273D7">
        <w:rPr>
          <w:b/>
          <w:lang w:eastAsia="zh-CN"/>
        </w:rPr>
        <w:t>N</w:t>
      </w:r>
      <w:r w:rsidRPr="005273D7">
        <w:rPr>
          <w:b/>
          <w:lang w:eastAsia="ja-JP"/>
        </w:rPr>
        <w:t xml:space="preserve"> initiated S</w:t>
      </w:r>
      <w:r w:rsidRPr="005273D7">
        <w:rPr>
          <w:b/>
          <w:lang w:eastAsia="zh-CN"/>
        </w:rPr>
        <w:t>N</w:t>
      </w:r>
      <w:r w:rsidRPr="005273D7">
        <w:rPr>
          <w:b/>
          <w:lang w:eastAsia="ja-JP"/>
        </w:rPr>
        <w:t xml:space="preserve"> </w:t>
      </w:r>
      <w:r w:rsidRPr="005273D7">
        <w:rPr>
          <w:b/>
          <w:lang w:eastAsia="zh-CN"/>
        </w:rPr>
        <w:t>Change</w:t>
      </w:r>
    </w:p>
    <w:p w14:paraId="2505BAFE" w14:textId="37A95730" w:rsidR="005273D7" w:rsidRPr="005273D7" w:rsidRDefault="005273D7" w:rsidP="005273D7">
      <w:pPr>
        <w:overflowPunct w:val="0"/>
        <w:autoSpaceDE w:val="0"/>
        <w:autoSpaceDN w:val="0"/>
        <w:adjustRightInd w:val="0"/>
        <w:textAlignment w:val="baseline"/>
        <w:rPr>
          <w:lang w:eastAsia="ja-JP"/>
        </w:rPr>
      </w:pPr>
      <w:r w:rsidRPr="005273D7">
        <w:rPr>
          <w:lang w:eastAsia="ja-JP"/>
        </w:rPr>
        <w:t xml:space="preserve">The MN initiated </w:t>
      </w:r>
      <w:r w:rsidRPr="005273D7">
        <w:rPr>
          <w:lang w:eastAsia="zh-CN"/>
        </w:rPr>
        <w:t xml:space="preserve">SN </w:t>
      </w:r>
      <w:r w:rsidRPr="005273D7">
        <w:rPr>
          <w:lang w:eastAsia="ja-JP"/>
        </w:rPr>
        <w:t xml:space="preserve">change procedure is used to transfer a UE context from </w:t>
      </w:r>
      <w:r w:rsidRPr="005273D7">
        <w:rPr>
          <w:lang w:eastAsia="zh-CN"/>
        </w:rPr>
        <w:t>the</w:t>
      </w:r>
      <w:r w:rsidRPr="005273D7">
        <w:rPr>
          <w:lang w:eastAsia="ja-JP"/>
        </w:rPr>
        <w:t xml:space="preserve"> source S</w:t>
      </w:r>
      <w:r w:rsidRPr="005273D7">
        <w:rPr>
          <w:lang w:eastAsia="zh-CN"/>
        </w:rPr>
        <w:t>N</w:t>
      </w:r>
      <w:r w:rsidRPr="005273D7">
        <w:rPr>
          <w:lang w:eastAsia="ja-JP"/>
        </w:rPr>
        <w:t xml:space="preserve"> to a target S</w:t>
      </w:r>
      <w:r w:rsidRPr="005273D7">
        <w:rPr>
          <w:lang w:eastAsia="zh-CN"/>
        </w:rPr>
        <w:t>N</w:t>
      </w:r>
      <w:r w:rsidRPr="005273D7">
        <w:rPr>
          <w:lang w:eastAsia="ja-JP"/>
        </w:rPr>
        <w:t xml:space="preserve"> and to change the SCG configuration in UE from one S</w:t>
      </w:r>
      <w:r w:rsidRPr="005273D7">
        <w:rPr>
          <w:lang w:eastAsia="zh-CN"/>
        </w:rPr>
        <w:t>N</w:t>
      </w:r>
      <w:r w:rsidRPr="005273D7">
        <w:rPr>
          <w:lang w:eastAsia="ja-JP"/>
        </w:rPr>
        <w:t xml:space="preserve"> to another.</w:t>
      </w:r>
    </w:p>
    <w:p w14:paraId="67E365EE" w14:textId="77777777" w:rsidR="005273D7" w:rsidRPr="005273D7" w:rsidRDefault="005273D7" w:rsidP="005273D7">
      <w:pPr>
        <w:overflowPunct w:val="0"/>
        <w:autoSpaceDE w:val="0"/>
        <w:autoSpaceDN w:val="0"/>
        <w:adjustRightInd w:val="0"/>
        <w:textAlignment w:val="baseline"/>
        <w:rPr>
          <w:lang w:eastAsia="ja-JP"/>
        </w:rPr>
      </w:pPr>
      <w:r w:rsidRPr="005273D7">
        <w:rPr>
          <w:lang w:eastAsia="ja-JP"/>
        </w:rPr>
        <w:t xml:space="preserve">The Secondary Node Change procedure </w:t>
      </w:r>
      <w:r w:rsidRPr="005273D7">
        <w:rPr>
          <w:lang w:eastAsia="zh-CN"/>
        </w:rPr>
        <w:t xml:space="preserve">always </w:t>
      </w:r>
      <w:r w:rsidRPr="005273D7">
        <w:rPr>
          <w:lang w:eastAsia="ja-JP"/>
        </w:rPr>
        <w:t>involve</w:t>
      </w:r>
      <w:r w:rsidRPr="005273D7">
        <w:rPr>
          <w:lang w:eastAsia="zh-CN"/>
        </w:rPr>
        <w:t>s</w:t>
      </w:r>
      <w:r w:rsidRPr="005273D7">
        <w:rPr>
          <w:lang w:eastAsia="ja-JP"/>
        </w:rPr>
        <w:t xml:space="preserve"> signalling </w:t>
      </w:r>
      <w:r w:rsidRPr="005273D7">
        <w:rPr>
          <w:lang w:eastAsia="zh-CN"/>
        </w:rPr>
        <w:t xml:space="preserve">over MCG SRB </w:t>
      </w:r>
      <w:r w:rsidRPr="005273D7">
        <w:rPr>
          <w:lang w:eastAsia="ja-JP"/>
        </w:rPr>
        <w:t>towards the UE.</w:t>
      </w:r>
    </w:p>
    <w:p w14:paraId="19CA5C7D" w14:textId="77777777" w:rsidR="005273D7" w:rsidRPr="005273D7" w:rsidRDefault="005273D7" w:rsidP="005273D7">
      <w:pPr>
        <w:keepNext/>
        <w:keepLines/>
        <w:overflowPunct w:val="0"/>
        <w:autoSpaceDE w:val="0"/>
        <w:autoSpaceDN w:val="0"/>
        <w:adjustRightInd w:val="0"/>
        <w:spacing w:before="60"/>
        <w:jc w:val="center"/>
        <w:textAlignment w:val="baseline"/>
        <w:rPr>
          <w:rFonts w:ascii="Arial" w:hAnsi="Arial"/>
          <w:b/>
          <w:lang w:eastAsia="ja-JP"/>
        </w:rPr>
      </w:pPr>
      <w:r w:rsidRPr="005273D7">
        <w:rPr>
          <w:rFonts w:ascii="Arial" w:hAnsi="Arial"/>
          <w:b/>
          <w:lang w:eastAsia="ja-JP"/>
        </w:rPr>
        <w:object w:dxaOrig="12527" w:dyaOrig="8226" w14:anchorId="34188B2C">
          <v:shape id="_x0000_i1039" type="#_x0000_t75" style="width:448.65pt;height:293.9pt" o:ole="">
            <v:fill o:detectmouseclick="t"/>
            <v:imagedata r:id="rId36" o:title=""/>
            <o:lock v:ext="edit" aspectratio="f"/>
          </v:shape>
          <o:OLEObject Type="Embed" ProgID="Visio.Drawing.11" ShapeID="_x0000_i1039" DrawAspect="Content" ObjectID="_1681827526" r:id="rId37"/>
        </w:object>
      </w:r>
    </w:p>
    <w:p w14:paraId="034AF903" w14:textId="77777777" w:rsidR="005273D7" w:rsidRPr="005273D7" w:rsidRDefault="005273D7" w:rsidP="005273D7">
      <w:pPr>
        <w:keepLines/>
        <w:overflowPunct w:val="0"/>
        <w:autoSpaceDE w:val="0"/>
        <w:autoSpaceDN w:val="0"/>
        <w:adjustRightInd w:val="0"/>
        <w:spacing w:after="240"/>
        <w:jc w:val="center"/>
        <w:textAlignment w:val="baseline"/>
        <w:rPr>
          <w:rFonts w:ascii="Arial" w:hAnsi="Arial"/>
          <w:b/>
          <w:lang w:eastAsia="zh-CN"/>
        </w:rPr>
      </w:pPr>
      <w:r w:rsidRPr="005273D7">
        <w:rPr>
          <w:rFonts w:ascii="Arial" w:hAnsi="Arial"/>
          <w:b/>
          <w:lang w:eastAsia="ja-JP"/>
        </w:rPr>
        <w:t xml:space="preserve">Figure </w:t>
      </w:r>
      <w:r w:rsidRPr="005273D7">
        <w:rPr>
          <w:rFonts w:ascii="Arial" w:hAnsi="Arial"/>
          <w:b/>
          <w:lang w:eastAsia="zh-CN"/>
        </w:rPr>
        <w:t>10.5.2</w:t>
      </w:r>
      <w:r w:rsidRPr="005273D7">
        <w:rPr>
          <w:rFonts w:ascii="Arial" w:hAnsi="Arial"/>
          <w:b/>
          <w:lang w:eastAsia="ja-JP"/>
        </w:rPr>
        <w:t>-</w:t>
      </w:r>
      <w:r w:rsidRPr="005273D7">
        <w:rPr>
          <w:rFonts w:ascii="Arial" w:hAnsi="Arial"/>
          <w:b/>
          <w:lang w:eastAsia="zh-CN"/>
        </w:rPr>
        <w:t>1</w:t>
      </w:r>
      <w:r w:rsidRPr="005273D7">
        <w:rPr>
          <w:rFonts w:ascii="Arial" w:hAnsi="Arial"/>
          <w:b/>
          <w:lang w:eastAsia="ja-JP"/>
        </w:rPr>
        <w:t xml:space="preserve">: </w:t>
      </w:r>
      <w:r w:rsidRPr="005273D7">
        <w:rPr>
          <w:rFonts w:ascii="Arial" w:hAnsi="Arial"/>
          <w:b/>
          <w:lang w:eastAsia="zh-CN"/>
        </w:rPr>
        <w:t>SN change procedure - MN initiated</w:t>
      </w:r>
    </w:p>
    <w:p w14:paraId="6E3F9425" w14:textId="77777777" w:rsidR="005273D7" w:rsidRPr="005273D7" w:rsidRDefault="005273D7" w:rsidP="005273D7">
      <w:pPr>
        <w:overflowPunct w:val="0"/>
        <w:autoSpaceDE w:val="0"/>
        <w:autoSpaceDN w:val="0"/>
        <w:adjustRightInd w:val="0"/>
        <w:textAlignment w:val="baseline"/>
        <w:rPr>
          <w:lang w:eastAsia="ja-JP"/>
        </w:rPr>
      </w:pPr>
      <w:r w:rsidRPr="005273D7">
        <w:rPr>
          <w:lang w:eastAsia="ja-JP"/>
        </w:rPr>
        <w:t xml:space="preserve">Figure </w:t>
      </w:r>
      <w:r w:rsidRPr="005273D7">
        <w:rPr>
          <w:lang w:eastAsia="zh-CN"/>
        </w:rPr>
        <w:t>10.5.2</w:t>
      </w:r>
      <w:r w:rsidRPr="005273D7">
        <w:rPr>
          <w:lang w:eastAsia="ja-JP"/>
        </w:rPr>
        <w:t>-</w:t>
      </w:r>
      <w:r w:rsidRPr="005273D7">
        <w:rPr>
          <w:lang w:eastAsia="zh-CN"/>
        </w:rPr>
        <w:t>1</w:t>
      </w:r>
      <w:r w:rsidRPr="005273D7">
        <w:rPr>
          <w:lang w:eastAsia="ja-JP"/>
        </w:rPr>
        <w:t xml:space="preserve"> shows an example signalling flow for the </w:t>
      </w:r>
      <w:r w:rsidRPr="005273D7">
        <w:rPr>
          <w:lang w:eastAsia="zh-CN"/>
        </w:rPr>
        <w:t xml:space="preserve">SN </w:t>
      </w:r>
      <w:r w:rsidRPr="005273D7">
        <w:rPr>
          <w:lang w:eastAsia="ja-JP"/>
        </w:rPr>
        <w:t>Change</w:t>
      </w:r>
      <w:r w:rsidRPr="005273D7">
        <w:rPr>
          <w:lang w:eastAsia="zh-CN"/>
        </w:rPr>
        <w:t xml:space="preserve"> </w:t>
      </w:r>
      <w:r w:rsidRPr="005273D7">
        <w:rPr>
          <w:lang w:eastAsia="ja-JP"/>
        </w:rPr>
        <w:t xml:space="preserve">initiated by the </w:t>
      </w:r>
      <w:r w:rsidRPr="005273D7">
        <w:rPr>
          <w:lang w:eastAsia="zh-CN"/>
        </w:rPr>
        <w:t>MN</w:t>
      </w:r>
      <w:r w:rsidRPr="005273D7">
        <w:rPr>
          <w:lang w:eastAsia="ja-JP"/>
        </w:rPr>
        <w:t>:</w:t>
      </w:r>
    </w:p>
    <w:p w14:paraId="18234828" w14:textId="77777777" w:rsidR="005273D7" w:rsidRPr="005273D7" w:rsidRDefault="005273D7" w:rsidP="005273D7">
      <w:pPr>
        <w:overflowPunct w:val="0"/>
        <w:autoSpaceDE w:val="0"/>
        <w:autoSpaceDN w:val="0"/>
        <w:adjustRightInd w:val="0"/>
        <w:ind w:left="568" w:hanging="284"/>
        <w:textAlignment w:val="baseline"/>
        <w:rPr>
          <w:lang w:eastAsia="ja-JP"/>
        </w:rPr>
      </w:pPr>
      <w:r w:rsidRPr="005273D7">
        <w:rPr>
          <w:lang w:eastAsia="ja-JP"/>
        </w:rPr>
        <w:t>1/2.</w:t>
      </w:r>
      <w:r w:rsidRPr="005273D7">
        <w:rPr>
          <w:lang w:eastAsia="ja-JP"/>
        </w:rPr>
        <w:tab/>
        <w:t>The M</w:t>
      </w:r>
      <w:r w:rsidRPr="005273D7">
        <w:rPr>
          <w:lang w:eastAsia="zh-CN"/>
        </w:rPr>
        <w:t>N</w:t>
      </w:r>
      <w:r w:rsidRPr="005273D7">
        <w:rPr>
          <w:lang w:eastAsia="ja-JP"/>
        </w:rPr>
        <w:t xml:space="preserve"> initiates the </w:t>
      </w:r>
      <w:r w:rsidRPr="005273D7">
        <w:rPr>
          <w:lang w:eastAsia="zh-CN"/>
        </w:rPr>
        <w:t xml:space="preserve">SN </w:t>
      </w:r>
      <w:r w:rsidRPr="005273D7">
        <w:rPr>
          <w:lang w:eastAsia="ja-JP"/>
        </w:rPr>
        <w:t>change by requesting the target S</w:t>
      </w:r>
      <w:r w:rsidRPr="005273D7">
        <w:rPr>
          <w:lang w:eastAsia="zh-CN"/>
        </w:rPr>
        <w:t>N</w:t>
      </w:r>
      <w:r w:rsidRPr="005273D7">
        <w:rPr>
          <w:lang w:eastAsia="ja-JP"/>
        </w:rPr>
        <w:t xml:space="preserve"> to allocate resources for the UE by means of the S</w:t>
      </w:r>
      <w:r w:rsidRPr="005273D7">
        <w:rPr>
          <w:lang w:eastAsia="zh-CN"/>
        </w:rPr>
        <w:t>N</w:t>
      </w:r>
      <w:r w:rsidRPr="005273D7">
        <w:rPr>
          <w:lang w:eastAsia="ja-JP"/>
        </w:rPr>
        <w:t xml:space="preserve"> Addition procedure. The MN may include measurement results related to the target SN. If </w:t>
      </w:r>
      <w:r w:rsidRPr="005273D7">
        <w:rPr>
          <w:lang w:eastAsia="zh-CN"/>
        </w:rPr>
        <w:t xml:space="preserve">data </w:t>
      </w:r>
      <w:r w:rsidRPr="005273D7">
        <w:rPr>
          <w:lang w:eastAsia="ja-JP"/>
        </w:rPr>
        <w:t>forwarding is needed, the target S</w:t>
      </w:r>
      <w:r w:rsidRPr="005273D7">
        <w:rPr>
          <w:lang w:eastAsia="zh-CN"/>
        </w:rPr>
        <w:t>N</w:t>
      </w:r>
      <w:r w:rsidRPr="005273D7">
        <w:rPr>
          <w:lang w:eastAsia="ja-JP"/>
        </w:rPr>
        <w:t xml:space="preserve"> provides </w:t>
      </w:r>
      <w:r w:rsidRPr="005273D7">
        <w:rPr>
          <w:lang w:eastAsia="zh-CN"/>
        </w:rPr>
        <w:t xml:space="preserve">data </w:t>
      </w:r>
      <w:r w:rsidRPr="005273D7">
        <w:rPr>
          <w:lang w:eastAsia="ja-JP"/>
        </w:rPr>
        <w:t>forwarding addresses to the M</w:t>
      </w:r>
      <w:r w:rsidRPr="005273D7">
        <w:rPr>
          <w:lang w:eastAsia="zh-CN"/>
        </w:rPr>
        <w:t>N</w:t>
      </w:r>
      <w:r w:rsidRPr="005273D7">
        <w:rPr>
          <w:lang w:eastAsia="ja-JP"/>
        </w:rPr>
        <w:t>. The target SN includes the indication of the full or delta RRC configuration.</w:t>
      </w:r>
    </w:p>
    <w:p w14:paraId="1C93E28D" w14:textId="77777777" w:rsidR="005273D7" w:rsidRPr="005273D7" w:rsidRDefault="005273D7" w:rsidP="005273D7">
      <w:pPr>
        <w:keepLines/>
        <w:overflowPunct w:val="0"/>
        <w:autoSpaceDE w:val="0"/>
        <w:autoSpaceDN w:val="0"/>
        <w:adjustRightInd w:val="0"/>
        <w:ind w:left="1135" w:hanging="851"/>
        <w:textAlignment w:val="baseline"/>
        <w:rPr>
          <w:lang w:eastAsia="ja-JP"/>
        </w:rPr>
      </w:pPr>
      <w:r w:rsidRPr="005273D7">
        <w:rPr>
          <w:lang w:eastAsia="ja-JP"/>
        </w:rPr>
        <w:t>NOTE 1:</w:t>
      </w:r>
      <w:r w:rsidRPr="005273D7">
        <w:rPr>
          <w:lang w:eastAsia="ja-JP"/>
        </w:rPr>
        <w:tab/>
        <w:t>The MN may trigger the MN-initiated SN Modification procedure (to the source SN) to retrieve the current SCG configuration and to allow provision of data forwarding related information before step 1.</w:t>
      </w:r>
    </w:p>
    <w:p w14:paraId="706701A7" w14:textId="4E74AE92" w:rsidR="005273D7" w:rsidRDefault="005273D7" w:rsidP="005273D7">
      <w:pPr>
        <w:overflowPunct w:val="0"/>
        <w:autoSpaceDE w:val="0"/>
        <w:autoSpaceDN w:val="0"/>
        <w:adjustRightInd w:val="0"/>
        <w:ind w:left="568" w:hanging="284"/>
        <w:textAlignment w:val="baseline"/>
        <w:rPr>
          <w:ins w:id="131" w:author="Huawei" w:date="2021-04-27T16:05:00Z"/>
          <w:lang w:eastAsia="ja-JP"/>
        </w:rPr>
      </w:pPr>
      <w:r w:rsidRPr="005273D7">
        <w:rPr>
          <w:lang w:eastAsia="ja-JP"/>
        </w:rPr>
        <w:t>3.</w:t>
      </w:r>
      <w:r w:rsidRPr="005273D7">
        <w:rPr>
          <w:lang w:eastAsia="ja-JP"/>
        </w:rPr>
        <w:tab/>
        <w:t>If the allocation of target S</w:t>
      </w:r>
      <w:r w:rsidRPr="005273D7">
        <w:rPr>
          <w:lang w:eastAsia="zh-CN"/>
        </w:rPr>
        <w:t>N</w:t>
      </w:r>
      <w:r w:rsidRPr="005273D7">
        <w:rPr>
          <w:lang w:eastAsia="ja-JP"/>
        </w:rPr>
        <w:t xml:space="preserve"> resources was successful, the M</w:t>
      </w:r>
      <w:r w:rsidRPr="005273D7">
        <w:rPr>
          <w:lang w:eastAsia="zh-CN"/>
        </w:rPr>
        <w:t>N</w:t>
      </w:r>
      <w:r w:rsidRPr="005273D7">
        <w:rPr>
          <w:lang w:eastAsia="ja-JP"/>
        </w:rPr>
        <w:t xml:space="preserve"> initiates the release of the source S</w:t>
      </w:r>
      <w:r w:rsidRPr="005273D7">
        <w:rPr>
          <w:lang w:eastAsia="zh-CN"/>
        </w:rPr>
        <w:t>N</w:t>
      </w:r>
      <w:r w:rsidRPr="005273D7">
        <w:rPr>
          <w:lang w:eastAsia="ja-JP"/>
        </w:rPr>
        <w:t xml:space="preserve"> resources including a Cause indicating SCG mobility. The Source SN may reject the release. If data forwarding is needed the M</w:t>
      </w:r>
      <w:r w:rsidRPr="005273D7">
        <w:rPr>
          <w:lang w:eastAsia="zh-CN"/>
        </w:rPr>
        <w:t>N</w:t>
      </w:r>
      <w:r w:rsidRPr="005273D7">
        <w:rPr>
          <w:lang w:eastAsia="ja-JP"/>
        </w:rPr>
        <w:t xml:space="preserve"> provides data forwarding addresses to the source S</w:t>
      </w:r>
      <w:r w:rsidRPr="005273D7">
        <w:rPr>
          <w:lang w:eastAsia="zh-CN"/>
        </w:rPr>
        <w:t>N</w:t>
      </w:r>
      <w:r w:rsidRPr="005273D7">
        <w:rPr>
          <w:lang w:eastAsia="ja-JP"/>
        </w:rPr>
        <w:t xml:space="preserve">. If direct data forwarding is used for SN terminated bearers, the MN provides data forwarding addresses as received from the target SN to source SN. Reception of the </w:t>
      </w:r>
      <w:r w:rsidRPr="005273D7">
        <w:rPr>
          <w:i/>
          <w:lang w:eastAsia="ja-JP"/>
        </w:rPr>
        <w:t>S</w:t>
      </w:r>
      <w:r w:rsidRPr="005273D7">
        <w:rPr>
          <w:i/>
          <w:lang w:eastAsia="zh-CN"/>
        </w:rPr>
        <w:t>N</w:t>
      </w:r>
      <w:r w:rsidRPr="005273D7">
        <w:rPr>
          <w:i/>
          <w:lang w:eastAsia="ja-JP"/>
        </w:rPr>
        <w:t xml:space="preserve"> Release Request</w:t>
      </w:r>
      <w:r w:rsidRPr="005273D7">
        <w:rPr>
          <w:lang w:eastAsia="ja-JP"/>
        </w:rPr>
        <w:t xml:space="preserve"> message triggers the source S</w:t>
      </w:r>
      <w:r w:rsidRPr="005273D7">
        <w:rPr>
          <w:lang w:eastAsia="zh-CN"/>
        </w:rPr>
        <w:t>N</w:t>
      </w:r>
      <w:r w:rsidRPr="005273D7">
        <w:rPr>
          <w:lang w:eastAsia="ja-JP"/>
        </w:rPr>
        <w:t xml:space="preserve"> to stop providing user data to the UE.</w:t>
      </w:r>
      <w:ins w:id="132" w:author="Huawei" w:date="2021-04-27T16:02:00Z">
        <w:r w:rsidR="00636EDF" w:rsidRPr="00636EDF">
          <w:rPr>
            <w:lang w:eastAsia="ja-JP"/>
          </w:rPr>
          <w:t xml:space="preserve"> </w:t>
        </w:r>
        <w:r w:rsidR="00636EDF">
          <w:rPr>
            <w:lang w:eastAsia="ja-JP"/>
          </w:rPr>
          <w:t xml:space="preserve">In inter-SN CPC, the MN does not send the </w:t>
        </w:r>
        <w:r w:rsidR="00636EDF">
          <w:rPr>
            <w:i/>
            <w:lang w:eastAsia="ja-JP"/>
          </w:rPr>
          <w:t>S</w:t>
        </w:r>
      </w:ins>
      <w:ins w:id="133" w:author="Huawei" w:date="2021-04-27T16:03:00Z">
        <w:r w:rsidR="00636EDF">
          <w:rPr>
            <w:i/>
            <w:lang w:eastAsia="ja-JP"/>
          </w:rPr>
          <w:t>N</w:t>
        </w:r>
      </w:ins>
      <w:ins w:id="134" w:author="Huawei" w:date="2021-04-27T16:02:00Z">
        <w:r w:rsidR="00636EDF" w:rsidRPr="005273D7">
          <w:rPr>
            <w:i/>
            <w:lang w:eastAsia="ja-JP"/>
          </w:rPr>
          <w:t xml:space="preserve"> Release Request</w:t>
        </w:r>
        <w:r w:rsidR="00636EDF" w:rsidRPr="005273D7">
          <w:rPr>
            <w:lang w:eastAsia="ja-JP"/>
          </w:rPr>
          <w:t xml:space="preserve"> message</w:t>
        </w:r>
        <w:r w:rsidR="00636EDF">
          <w:rPr>
            <w:lang w:eastAsia="ja-JP"/>
          </w:rPr>
          <w:t xml:space="preserve"> to the source SN</w:t>
        </w:r>
      </w:ins>
      <w:ins w:id="135" w:author="Huawei" w:date="2021-04-27T16:05:00Z">
        <w:r w:rsidR="00636EDF">
          <w:rPr>
            <w:lang w:eastAsia="ja-JP"/>
          </w:rPr>
          <w:t xml:space="preserve"> until the </w:t>
        </w:r>
        <w:r w:rsidR="00636EDF" w:rsidRPr="00857FCF">
          <w:t xml:space="preserve">UE completes the </w:t>
        </w:r>
        <w:r w:rsidR="00636EDF">
          <w:rPr>
            <w:lang w:eastAsia="zh-CN"/>
          </w:rPr>
          <w:t>CP</w:t>
        </w:r>
        <w:r w:rsidR="00636EDF">
          <w:rPr>
            <w:rFonts w:hint="eastAsia"/>
            <w:lang w:eastAsia="zh-CN"/>
          </w:rPr>
          <w:t>C</w:t>
        </w:r>
        <w:r w:rsidR="00636EDF" w:rsidRPr="00857FCF">
          <w:rPr>
            <w:lang w:eastAsia="zh-CN"/>
          </w:rPr>
          <w:t xml:space="preserve"> execution </w:t>
        </w:r>
        <w:r w:rsidR="00636EDF" w:rsidRPr="00857FCF">
          <w:t>procedure</w:t>
        </w:r>
      </w:ins>
      <w:ins w:id="136" w:author="Huawei" w:date="2021-04-27T16:02:00Z">
        <w:r w:rsidR="00636EDF">
          <w:rPr>
            <w:lang w:eastAsia="ja-JP"/>
          </w:rPr>
          <w:t>.</w:t>
        </w:r>
      </w:ins>
    </w:p>
    <w:p w14:paraId="6636204A" w14:textId="3FA554AB" w:rsidR="00636EDF" w:rsidRPr="005273D7" w:rsidRDefault="00636EDF" w:rsidP="005273D7">
      <w:pPr>
        <w:overflowPunct w:val="0"/>
        <w:autoSpaceDE w:val="0"/>
        <w:autoSpaceDN w:val="0"/>
        <w:adjustRightInd w:val="0"/>
        <w:ind w:left="568" w:hanging="284"/>
        <w:textAlignment w:val="baseline"/>
        <w:rPr>
          <w:lang w:eastAsia="ja-JP"/>
        </w:rPr>
      </w:pPr>
      <w:ins w:id="137" w:author="Huawei" w:date="2021-04-27T16:05:00Z">
        <w:r>
          <w:rPr>
            <w:lang w:eastAsia="ja-JP"/>
          </w:rPr>
          <w:t xml:space="preserve">3a. </w:t>
        </w:r>
        <w:proofErr w:type="gramStart"/>
        <w:r>
          <w:rPr>
            <w:lang w:eastAsia="ja-JP"/>
          </w:rPr>
          <w:t>Upon</w:t>
        </w:r>
        <w:proofErr w:type="gramEnd"/>
        <w:r>
          <w:rPr>
            <w:lang w:eastAsia="ja-JP"/>
          </w:rPr>
          <w:t xml:space="preserve"> receiving the </w:t>
        </w:r>
        <w:proofErr w:type="spellStart"/>
        <w:r w:rsidRPr="005273D7">
          <w:rPr>
            <w:i/>
            <w:lang w:eastAsia="ja-JP"/>
          </w:rPr>
          <w:t>RRCConnectionReconfiguration</w:t>
        </w:r>
        <w:proofErr w:type="spellEnd"/>
        <w:r w:rsidRPr="005273D7">
          <w:rPr>
            <w:lang w:eastAsia="ja-JP"/>
          </w:rPr>
          <w:t xml:space="preserve"> message</w:t>
        </w:r>
        <w:r>
          <w:rPr>
            <w:lang w:eastAsia="ja-JP"/>
          </w:rPr>
          <w:t xml:space="preserve"> from the UE, the MN sends the </w:t>
        </w:r>
      </w:ins>
      <w:ins w:id="138" w:author="Huawei" w:date="2021-04-27T17:00:00Z">
        <w:r w:rsidR="00771D3D">
          <w:rPr>
            <w:i/>
            <w:lang w:eastAsia="ja-JP"/>
          </w:rPr>
          <w:t>CPC</w:t>
        </w:r>
      </w:ins>
      <w:ins w:id="139" w:author="Huawei" w:date="2021-04-27T16:05:00Z">
        <w:r w:rsidRPr="001F7014">
          <w:rPr>
            <w:i/>
            <w:lang w:eastAsia="ja-JP"/>
          </w:rPr>
          <w:t xml:space="preserve"> Notification</w:t>
        </w:r>
        <w:r>
          <w:rPr>
            <w:lang w:eastAsia="ja-JP"/>
          </w:rPr>
          <w:t xml:space="preserve"> message to the source SN to inform the CPC triggered. </w:t>
        </w:r>
        <w:r w:rsidRPr="005273D7">
          <w:rPr>
            <w:lang w:eastAsia="ja-JP"/>
          </w:rPr>
          <w:t xml:space="preserve">Reception of the </w:t>
        </w:r>
      </w:ins>
      <w:ins w:id="140" w:author="Huawei" w:date="2021-04-27T17:00:00Z">
        <w:r w:rsidR="00771D3D">
          <w:rPr>
            <w:i/>
            <w:lang w:eastAsia="ja-JP"/>
          </w:rPr>
          <w:t>CPC</w:t>
        </w:r>
      </w:ins>
      <w:ins w:id="141" w:author="Huawei" w:date="2021-04-27T16:05:00Z">
        <w:r w:rsidRPr="001F7014">
          <w:rPr>
            <w:i/>
            <w:lang w:eastAsia="ja-JP"/>
          </w:rPr>
          <w:t xml:space="preserve"> Notification</w:t>
        </w:r>
        <w:r w:rsidRPr="005273D7">
          <w:rPr>
            <w:lang w:eastAsia="ja-JP"/>
          </w:rPr>
          <w:t xml:space="preserve"> m</w:t>
        </w:r>
        <w:r>
          <w:rPr>
            <w:lang w:eastAsia="ja-JP"/>
          </w:rPr>
          <w:t>essage triggers the source SN</w:t>
        </w:r>
        <w:r w:rsidRPr="005273D7">
          <w:rPr>
            <w:lang w:eastAsia="ja-JP"/>
          </w:rPr>
          <w:t xml:space="preserve">, if applicable, to start </w:t>
        </w:r>
        <w:r>
          <w:rPr>
            <w:lang w:eastAsia="ja-JP"/>
          </w:rPr>
          <w:t xml:space="preserve">early </w:t>
        </w:r>
        <w:r w:rsidRPr="005273D7">
          <w:rPr>
            <w:lang w:eastAsia="ja-JP"/>
          </w:rPr>
          <w:t>data forwarding</w:t>
        </w:r>
        <w:r>
          <w:rPr>
            <w:lang w:eastAsia="ja-JP"/>
          </w:rPr>
          <w:t xml:space="preserve">. </w:t>
        </w:r>
        <w:r w:rsidRPr="006012C7">
          <w:t>If early data forwarding is applied</w:t>
        </w:r>
        <w:r>
          <w:t xml:space="preserve"> in CPC</w:t>
        </w:r>
        <w:r w:rsidRPr="006012C7">
          <w:t xml:space="preserve">, the </w:t>
        </w:r>
        <w:r>
          <w:t>source SN</w:t>
        </w:r>
        <w:r w:rsidRPr="006012C7">
          <w:t xml:space="preserve"> sends the </w:t>
        </w:r>
      </w:ins>
      <w:ins w:id="142" w:author="Huawei" w:date="2021-04-27T16:17:00Z">
        <w:r>
          <w:rPr>
            <w:i/>
          </w:rPr>
          <w:t>Early Status Transfer</w:t>
        </w:r>
      </w:ins>
      <w:ins w:id="143" w:author="Huawei" w:date="2021-04-27T16:05:00Z">
        <w:r w:rsidRPr="006012C7">
          <w:t xml:space="preserve"> message</w:t>
        </w:r>
        <w:r>
          <w:t xml:space="preserve"> to the MN and the MN may also send the </w:t>
        </w:r>
      </w:ins>
      <w:ins w:id="144" w:author="Huawei" w:date="2021-04-27T16:17:00Z">
        <w:r>
          <w:rPr>
            <w:i/>
          </w:rPr>
          <w:t>Early Status Transfer</w:t>
        </w:r>
      </w:ins>
      <w:ins w:id="145" w:author="Huawei" w:date="2021-04-27T16:05:00Z">
        <w:r w:rsidRPr="006012C7">
          <w:t xml:space="preserve"> message</w:t>
        </w:r>
        <w:r>
          <w:t xml:space="preserve"> to the candidate SNs</w:t>
        </w:r>
        <w:r w:rsidRPr="006012C7">
          <w:t>.</w:t>
        </w:r>
      </w:ins>
    </w:p>
    <w:p w14:paraId="3AB759FB" w14:textId="77777777" w:rsidR="005273D7" w:rsidRPr="005273D7" w:rsidRDefault="005273D7" w:rsidP="005273D7">
      <w:pPr>
        <w:overflowPunct w:val="0"/>
        <w:autoSpaceDE w:val="0"/>
        <w:autoSpaceDN w:val="0"/>
        <w:adjustRightInd w:val="0"/>
        <w:ind w:left="568" w:hanging="284"/>
        <w:textAlignment w:val="baseline"/>
        <w:rPr>
          <w:lang w:eastAsia="ja-JP"/>
        </w:rPr>
      </w:pPr>
      <w:r w:rsidRPr="005273D7">
        <w:rPr>
          <w:lang w:eastAsia="ja-JP"/>
        </w:rPr>
        <w:t>4/5.</w:t>
      </w:r>
      <w:r w:rsidRPr="005273D7">
        <w:rPr>
          <w:lang w:eastAsia="ja-JP"/>
        </w:rPr>
        <w:tab/>
        <w:t>The M</w:t>
      </w:r>
      <w:r w:rsidRPr="005273D7">
        <w:rPr>
          <w:lang w:eastAsia="zh-CN"/>
        </w:rPr>
        <w:t>N</w:t>
      </w:r>
      <w:r w:rsidRPr="005273D7">
        <w:rPr>
          <w:b/>
          <w:lang w:eastAsia="ja-JP"/>
        </w:rPr>
        <w:t xml:space="preserve"> </w:t>
      </w:r>
      <w:r w:rsidRPr="005273D7">
        <w:rPr>
          <w:lang w:eastAsia="ja-JP"/>
        </w:rPr>
        <w:t>triggers the UE to apply the new configuration. The M</w:t>
      </w:r>
      <w:r w:rsidRPr="005273D7">
        <w:rPr>
          <w:lang w:eastAsia="zh-CN"/>
        </w:rPr>
        <w:t>N</w:t>
      </w:r>
      <w:r w:rsidRPr="005273D7">
        <w:rPr>
          <w:lang w:eastAsia="ja-JP"/>
        </w:rPr>
        <w:t xml:space="preserve"> indicates the new configuration to the UE in the </w:t>
      </w:r>
      <w:r w:rsidRPr="005273D7">
        <w:rPr>
          <w:i/>
          <w:lang w:eastAsia="ja-JP"/>
        </w:rPr>
        <w:t>MN RRC reconfiguration message</w:t>
      </w:r>
      <w:r w:rsidRPr="005273D7">
        <w:rPr>
          <w:lang w:eastAsia="ja-JP"/>
        </w:rPr>
        <w:t xml:space="preserve"> </w:t>
      </w:r>
      <w:r w:rsidRPr="005273D7">
        <w:rPr>
          <w:lang w:eastAsia="zh-CN"/>
        </w:rPr>
        <w:t>including the target SN RRC reconfiguration message</w:t>
      </w:r>
      <w:r w:rsidRPr="005273D7">
        <w:rPr>
          <w:lang w:eastAsia="ja-JP"/>
        </w:rPr>
        <w:t xml:space="preserve">. The UE applies the new configuration and sends the </w:t>
      </w:r>
      <w:r w:rsidRPr="005273D7">
        <w:rPr>
          <w:i/>
          <w:lang w:eastAsia="ja-JP"/>
        </w:rPr>
        <w:t>MN RRC reconfiguration complete</w:t>
      </w:r>
      <w:r w:rsidRPr="005273D7">
        <w:rPr>
          <w:lang w:eastAsia="ja-JP"/>
        </w:rPr>
        <w:t xml:space="preserve"> message</w:t>
      </w:r>
      <w:r w:rsidRPr="005273D7">
        <w:rPr>
          <w:lang w:eastAsia="zh-CN"/>
        </w:rPr>
        <w:t xml:space="preserve">, including the SN RRC response message for the target SN, if needed. </w:t>
      </w:r>
      <w:r w:rsidRPr="005273D7">
        <w:rPr>
          <w:lang w:eastAsia="ja-JP"/>
        </w:rPr>
        <w:t xml:space="preserve">In case the UE is unable to comply with (part of) the configuration included in the </w:t>
      </w:r>
      <w:r w:rsidRPr="005273D7">
        <w:rPr>
          <w:i/>
          <w:lang w:eastAsia="ja-JP"/>
        </w:rPr>
        <w:t>MN RRC reconfiguration</w:t>
      </w:r>
      <w:r w:rsidRPr="005273D7">
        <w:rPr>
          <w:lang w:eastAsia="ja-JP"/>
        </w:rPr>
        <w:t xml:space="preserve"> message, it performs the reconfiguration failure procedure.</w:t>
      </w:r>
    </w:p>
    <w:p w14:paraId="2703C4D5" w14:textId="2F50A378" w:rsidR="005273D7" w:rsidRPr="005273D7" w:rsidRDefault="005273D7" w:rsidP="005273D7">
      <w:pPr>
        <w:overflowPunct w:val="0"/>
        <w:autoSpaceDE w:val="0"/>
        <w:autoSpaceDN w:val="0"/>
        <w:adjustRightInd w:val="0"/>
        <w:ind w:left="568" w:hanging="284"/>
        <w:textAlignment w:val="baseline"/>
        <w:rPr>
          <w:lang w:eastAsia="ja-JP"/>
        </w:rPr>
      </w:pPr>
      <w:r w:rsidRPr="005273D7">
        <w:rPr>
          <w:lang w:eastAsia="ja-JP"/>
        </w:rPr>
        <w:t>6.</w:t>
      </w:r>
      <w:r w:rsidRPr="005273D7">
        <w:rPr>
          <w:lang w:eastAsia="ja-JP"/>
        </w:rPr>
        <w:tab/>
        <w:t>If the RRC connection reconfiguration procedure was successful, the M</w:t>
      </w:r>
      <w:r w:rsidRPr="005273D7">
        <w:rPr>
          <w:lang w:eastAsia="zh-CN"/>
        </w:rPr>
        <w:t>N</w:t>
      </w:r>
      <w:r w:rsidRPr="005273D7">
        <w:rPr>
          <w:lang w:eastAsia="ja-JP"/>
        </w:rPr>
        <w:t xml:space="preserve"> informs the target S</w:t>
      </w:r>
      <w:r w:rsidRPr="005273D7">
        <w:rPr>
          <w:lang w:eastAsia="zh-CN"/>
        </w:rPr>
        <w:t xml:space="preserve">N via </w:t>
      </w:r>
      <w:r w:rsidRPr="005273D7">
        <w:rPr>
          <w:i/>
          <w:lang w:eastAsia="zh-CN"/>
        </w:rPr>
        <w:t>SN Reconfiguration Complete</w:t>
      </w:r>
      <w:r w:rsidRPr="005273D7">
        <w:rPr>
          <w:lang w:eastAsia="zh-CN"/>
        </w:rPr>
        <w:t xml:space="preserve"> message with the included SN RRC response message for the </w:t>
      </w:r>
      <w:r w:rsidRPr="005273D7">
        <w:rPr>
          <w:lang w:eastAsia="ja-JP"/>
        </w:rPr>
        <w:t>target S</w:t>
      </w:r>
      <w:r w:rsidRPr="005273D7">
        <w:rPr>
          <w:lang w:eastAsia="zh-CN"/>
        </w:rPr>
        <w:t>N, if received from the UE</w:t>
      </w:r>
      <w:r w:rsidRPr="005273D7">
        <w:rPr>
          <w:lang w:eastAsia="ja-JP"/>
        </w:rPr>
        <w:t>.</w:t>
      </w:r>
      <w:ins w:id="146" w:author="Huawei" w:date="2021-04-27T16:05:00Z">
        <w:r w:rsidR="00636EDF" w:rsidRPr="00636EDF">
          <w:rPr>
            <w:lang w:eastAsia="ja-JP"/>
          </w:rPr>
          <w:t xml:space="preserve"> </w:t>
        </w:r>
        <w:r w:rsidR="00636EDF">
          <w:rPr>
            <w:lang w:eastAsia="ja-JP"/>
          </w:rPr>
          <w:t xml:space="preserve">In inter-SN CPC, the MN sends the </w:t>
        </w:r>
        <w:r w:rsidR="00636EDF" w:rsidRPr="005273D7">
          <w:rPr>
            <w:i/>
            <w:lang w:eastAsia="ja-JP"/>
          </w:rPr>
          <w:t>S</w:t>
        </w:r>
        <w:r w:rsidR="00636EDF">
          <w:rPr>
            <w:i/>
            <w:lang w:eastAsia="ja-JP"/>
          </w:rPr>
          <w:t>N</w:t>
        </w:r>
        <w:r w:rsidR="00636EDF" w:rsidRPr="005273D7">
          <w:rPr>
            <w:i/>
            <w:lang w:eastAsia="ja-JP"/>
          </w:rPr>
          <w:t xml:space="preserve"> Release Request</w:t>
        </w:r>
        <w:r w:rsidR="00636EDF" w:rsidRPr="005273D7">
          <w:rPr>
            <w:lang w:eastAsia="ja-JP"/>
          </w:rPr>
          <w:t xml:space="preserve"> message</w:t>
        </w:r>
        <w:r w:rsidR="00636EDF">
          <w:rPr>
            <w:lang w:eastAsia="ja-JP"/>
          </w:rPr>
          <w:t xml:space="preserve"> to the other candidate SNs to cancel the CPC.</w:t>
        </w:r>
      </w:ins>
    </w:p>
    <w:p w14:paraId="56A2E044" w14:textId="77777777" w:rsidR="005273D7" w:rsidRPr="005273D7" w:rsidRDefault="005273D7" w:rsidP="005273D7">
      <w:pPr>
        <w:overflowPunct w:val="0"/>
        <w:autoSpaceDE w:val="0"/>
        <w:autoSpaceDN w:val="0"/>
        <w:adjustRightInd w:val="0"/>
        <w:ind w:left="568" w:hanging="284"/>
        <w:textAlignment w:val="baseline"/>
        <w:rPr>
          <w:lang w:eastAsia="ja-JP"/>
        </w:rPr>
      </w:pPr>
      <w:r w:rsidRPr="005273D7">
        <w:rPr>
          <w:lang w:eastAsia="ja-JP"/>
        </w:rPr>
        <w:t>7.</w:t>
      </w:r>
      <w:r w:rsidRPr="005273D7">
        <w:rPr>
          <w:lang w:eastAsia="ja-JP"/>
        </w:rPr>
        <w:tab/>
        <w:t>If configured with bearers requiring SCG radio resources the UE synchronizes to the target S</w:t>
      </w:r>
      <w:r w:rsidRPr="005273D7">
        <w:rPr>
          <w:lang w:eastAsia="zh-CN"/>
        </w:rPr>
        <w:t>N</w:t>
      </w:r>
      <w:r w:rsidRPr="005273D7">
        <w:rPr>
          <w:lang w:eastAsia="ja-JP"/>
        </w:rPr>
        <w:t>.</w:t>
      </w:r>
    </w:p>
    <w:p w14:paraId="41827615" w14:textId="77777777" w:rsidR="005273D7" w:rsidRPr="005273D7" w:rsidRDefault="005273D7" w:rsidP="005273D7">
      <w:pPr>
        <w:overflowPunct w:val="0"/>
        <w:autoSpaceDE w:val="0"/>
        <w:autoSpaceDN w:val="0"/>
        <w:adjustRightInd w:val="0"/>
        <w:ind w:left="568" w:hanging="284"/>
        <w:textAlignment w:val="baseline"/>
        <w:rPr>
          <w:lang w:eastAsia="ja-JP"/>
        </w:rPr>
      </w:pPr>
      <w:r w:rsidRPr="005273D7">
        <w:rPr>
          <w:lang w:eastAsia="ja-JP"/>
        </w:rPr>
        <w:t>8.</w:t>
      </w:r>
      <w:r w:rsidRPr="005273D7">
        <w:rPr>
          <w:lang w:eastAsia="ja-JP"/>
        </w:rPr>
        <w:tab/>
        <w:t>If PDCP termination point is changed for bearers using RLC AM, the source SN sends the SN Status Transfer, which the MN sends then to the target SN, if needed.</w:t>
      </w:r>
    </w:p>
    <w:p w14:paraId="44F8D440" w14:textId="77777777" w:rsidR="005273D7" w:rsidRPr="005273D7" w:rsidRDefault="005273D7" w:rsidP="005273D7">
      <w:pPr>
        <w:overflowPunct w:val="0"/>
        <w:autoSpaceDE w:val="0"/>
        <w:autoSpaceDN w:val="0"/>
        <w:adjustRightInd w:val="0"/>
        <w:ind w:left="568" w:hanging="284"/>
        <w:textAlignment w:val="baseline"/>
        <w:rPr>
          <w:lang w:eastAsia="ja-JP"/>
        </w:rPr>
      </w:pPr>
      <w:r w:rsidRPr="005273D7">
        <w:rPr>
          <w:lang w:eastAsia="ja-JP"/>
        </w:rPr>
        <w:t>9.</w:t>
      </w:r>
      <w:r w:rsidRPr="005273D7">
        <w:rPr>
          <w:lang w:eastAsia="ja-JP"/>
        </w:rPr>
        <w:tab/>
        <w:t>If applicable, data forwarding from the source S</w:t>
      </w:r>
      <w:r w:rsidRPr="005273D7">
        <w:rPr>
          <w:lang w:eastAsia="zh-CN"/>
        </w:rPr>
        <w:t>N</w:t>
      </w:r>
      <w:r w:rsidRPr="005273D7">
        <w:rPr>
          <w:lang w:eastAsia="ja-JP"/>
        </w:rPr>
        <w:t xml:space="preserve"> takes place. It may be initiated as early as the source S</w:t>
      </w:r>
      <w:r w:rsidRPr="005273D7">
        <w:rPr>
          <w:lang w:eastAsia="zh-CN"/>
        </w:rPr>
        <w:t>N</w:t>
      </w:r>
      <w:r w:rsidRPr="005273D7">
        <w:rPr>
          <w:lang w:eastAsia="ja-JP"/>
        </w:rPr>
        <w:t xml:space="preserve"> receives the </w:t>
      </w:r>
      <w:r w:rsidRPr="005273D7">
        <w:rPr>
          <w:i/>
          <w:lang w:eastAsia="ja-JP"/>
        </w:rPr>
        <w:t>S</w:t>
      </w:r>
      <w:r w:rsidRPr="005273D7">
        <w:rPr>
          <w:i/>
          <w:lang w:eastAsia="zh-CN"/>
        </w:rPr>
        <w:t>N</w:t>
      </w:r>
      <w:r w:rsidRPr="005273D7">
        <w:rPr>
          <w:i/>
          <w:lang w:eastAsia="ja-JP"/>
        </w:rPr>
        <w:t xml:space="preserve"> Release Request</w:t>
      </w:r>
      <w:r w:rsidRPr="005273D7">
        <w:rPr>
          <w:lang w:eastAsia="ja-JP"/>
        </w:rPr>
        <w:t xml:space="preserve"> message from the M</w:t>
      </w:r>
      <w:r w:rsidRPr="005273D7">
        <w:rPr>
          <w:lang w:eastAsia="zh-CN"/>
        </w:rPr>
        <w:t>N</w:t>
      </w:r>
      <w:r w:rsidRPr="005273D7">
        <w:rPr>
          <w:lang w:eastAsia="ja-JP"/>
        </w:rPr>
        <w:t>.</w:t>
      </w:r>
    </w:p>
    <w:p w14:paraId="18F3862D" w14:textId="77777777" w:rsidR="005273D7" w:rsidRPr="005273D7" w:rsidRDefault="005273D7" w:rsidP="005273D7">
      <w:pPr>
        <w:overflowPunct w:val="0"/>
        <w:autoSpaceDE w:val="0"/>
        <w:autoSpaceDN w:val="0"/>
        <w:adjustRightInd w:val="0"/>
        <w:ind w:left="568" w:hanging="284"/>
        <w:textAlignment w:val="baseline"/>
        <w:rPr>
          <w:lang w:eastAsia="ja-JP"/>
        </w:rPr>
      </w:pPr>
      <w:r w:rsidRPr="005273D7">
        <w:rPr>
          <w:rFonts w:eastAsia="Helvetica 45 Light"/>
          <w:lang w:eastAsia="ja-JP"/>
        </w:rPr>
        <w:t>10.</w:t>
      </w:r>
      <w:r w:rsidRPr="005273D7">
        <w:rPr>
          <w:rFonts w:eastAsia="Helvetica 45 Light"/>
          <w:lang w:eastAsia="ja-JP"/>
        </w:rPr>
        <w:tab/>
        <w:t xml:space="preserve">The source SN sends the </w:t>
      </w:r>
      <w:r w:rsidRPr="005273D7">
        <w:rPr>
          <w:rFonts w:eastAsia="Helvetica 45 Light"/>
          <w:i/>
          <w:lang w:eastAsia="ja-JP"/>
        </w:rPr>
        <w:t xml:space="preserve">Secondary RAT Data </w:t>
      </w:r>
      <w:r w:rsidRPr="005273D7">
        <w:rPr>
          <w:i/>
          <w:lang w:eastAsia="zh-CN"/>
        </w:rPr>
        <w:t>Usage</w:t>
      </w:r>
      <w:r w:rsidRPr="005273D7">
        <w:rPr>
          <w:rFonts w:eastAsia="Helvetica 45 Light"/>
          <w:i/>
          <w:lang w:eastAsia="ja-JP"/>
        </w:rPr>
        <w:t xml:space="preserve"> Report</w:t>
      </w:r>
      <w:r w:rsidRPr="005273D7">
        <w:rPr>
          <w:rFonts w:eastAsia="Helvetica 45 Light"/>
          <w:lang w:eastAsia="ja-JP"/>
        </w:rPr>
        <w:t xml:space="preserve"> message to the MN and includes the data volumes delivered to </w:t>
      </w:r>
      <w:r w:rsidRPr="005273D7">
        <w:rPr>
          <w:lang w:eastAsia="zh-CN"/>
        </w:rPr>
        <w:t>and received from</w:t>
      </w:r>
      <w:r w:rsidRPr="005273D7">
        <w:rPr>
          <w:rFonts w:eastAsia="Helvetica 45 Light"/>
          <w:lang w:eastAsia="ja-JP"/>
        </w:rPr>
        <w:t xml:space="preserve"> the UE as described in clause 10.11.2.</w:t>
      </w:r>
    </w:p>
    <w:p w14:paraId="516F278A" w14:textId="77777777" w:rsidR="005273D7" w:rsidRPr="005273D7" w:rsidRDefault="005273D7" w:rsidP="005273D7">
      <w:pPr>
        <w:keepLines/>
        <w:overflowPunct w:val="0"/>
        <w:autoSpaceDE w:val="0"/>
        <w:autoSpaceDN w:val="0"/>
        <w:adjustRightInd w:val="0"/>
        <w:ind w:left="1135" w:hanging="851"/>
        <w:textAlignment w:val="baseline"/>
        <w:rPr>
          <w:rFonts w:eastAsia="Helvetica 45 Light"/>
          <w:lang w:eastAsia="ja-JP"/>
        </w:rPr>
      </w:pPr>
      <w:r w:rsidRPr="005273D7">
        <w:rPr>
          <w:rFonts w:eastAsia="Helvetica 45 Light"/>
          <w:lang w:eastAsia="ja-JP"/>
        </w:rPr>
        <w:t>NOTE 2:</w:t>
      </w:r>
      <w:r w:rsidRPr="005273D7">
        <w:rPr>
          <w:rFonts w:eastAsia="Helvetica 45 Light"/>
          <w:lang w:eastAsia="ja-JP"/>
        </w:rPr>
        <w:tab/>
        <w:t xml:space="preserve">The order the SN sends the </w:t>
      </w:r>
      <w:r w:rsidRPr="005273D7">
        <w:rPr>
          <w:rFonts w:eastAsia="Helvetica 45 Light"/>
          <w:i/>
          <w:lang w:eastAsia="ja-JP"/>
        </w:rPr>
        <w:t xml:space="preserve">Secondary RAT Data </w:t>
      </w:r>
      <w:r w:rsidRPr="005273D7">
        <w:rPr>
          <w:i/>
          <w:lang w:eastAsia="zh-CN"/>
        </w:rPr>
        <w:t>Usage</w:t>
      </w:r>
      <w:r w:rsidRPr="005273D7">
        <w:rPr>
          <w:rFonts w:eastAsia="Helvetica 45 Light"/>
          <w:i/>
          <w:lang w:eastAsia="ja-JP"/>
        </w:rPr>
        <w:t xml:space="preserve"> Report</w:t>
      </w:r>
      <w:r w:rsidRPr="005273D7">
        <w:rPr>
          <w:rFonts w:eastAsia="Helvetica 45 Light"/>
          <w:lang w:eastAsia="ja-JP"/>
        </w:rPr>
        <w:t xml:space="preserve"> message and performs data forwarding with MN is not defined. The SN may send the report when the transmission of the related </w:t>
      </w:r>
      <w:proofErr w:type="spellStart"/>
      <w:r w:rsidRPr="005273D7">
        <w:rPr>
          <w:rFonts w:eastAsia="Helvetica 45 Light"/>
          <w:lang w:eastAsia="ja-JP"/>
        </w:rPr>
        <w:t>QoS</w:t>
      </w:r>
      <w:proofErr w:type="spellEnd"/>
      <w:r w:rsidRPr="005273D7">
        <w:rPr>
          <w:rFonts w:eastAsia="Helvetica 45 Light"/>
          <w:lang w:eastAsia="ja-JP"/>
        </w:rPr>
        <w:t xml:space="preserve"> flow is stopped.</w:t>
      </w:r>
    </w:p>
    <w:p w14:paraId="304CC601" w14:textId="77777777" w:rsidR="005273D7" w:rsidRPr="005273D7" w:rsidRDefault="005273D7" w:rsidP="005273D7">
      <w:pPr>
        <w:overflowPunct w:val="0"/>
        <w:autoSpaceDE w:val="0"/>
        <w:autoSpaceDN w:val="0"/>
        <w:adjustRightInd w:val="0"/>
        <w:ind w:left="568" w:hanging="284"/>
        <w:textAlignment w:val="baseline"/>
        <w:rPr>
          <w:lang w:eastAsia="ja-JP"/>
        </w:rPr>
      </w:pPr>
      <w:r w:rsidRPr="005273D7">
        <w:rPr>
          <w:lang w:eastAsia="ja-JP"/>
        </w:rPr>
        <w:t>11-15.</w:t>
      </w:r>
      <w:r w:rsidRPr="005273D7">
        <w:rPr>
          <w:lang w:eastAsia="ja-JP"/>
        </w:rPr>
        <w:tab/>
        <w:t xml:space="preserve">If applicable, a </w:t>
      </w:r>
      <w:r w:rsidRPr="005273D7">
        <w:rPr>
          <w:lang w:eastAsia="zh-CN"/>
        </w:rPr>
        <w:t xml:space="preserve">PDU Session </w:t>
      </w:r>
      <w:r w:rsidRPr="005273D7">
        <w:rPr>
          <w:lang w:eastAsia="ja-JP"/>
        </w:rPr>
        <w:t xml:space="preserve">path update </w:t>
      </w:r>
      <w:r w:rsidRPr="005273D7">
        <w:rPr>
          <w:lang w:eastAsia="zh-CN"/>
        </w:rPr>
        <w:t xml:space="preserve">procedure </w:t>
      </w:r>
      <w:r w:rsidRPr="005273D7">
        <w:rPr>
          <w:lang w:eastAsia="ja-JP"/>
        </w:rPr>
        <w:t>is triggered by the M</w:t>
      </w:r>
      <w:r w:rsidRPr="005273D7">
        <w:rPr>
          <w:lang w:eastAsia="zh-CN"/>
        </w:rPr>
        <w:t>N</w:t>
      </w:r>
      <w:r w:rsidRPr="005273D7">
        <w:rPr>
          <w:lang w:eastAsia="ja-JP"/>
        </w:rPr>
        <w:t>.</w:t>
      </w:r>
    </w:p>
    <w:p w14:paraId="0C54EB49" w14:textId="77777777" w:rsidR="005273D7" w:rsidRPr="005273D7" w:rsidRDefault="005273D7" w:rsidP="005273D7">
      <w:pPr>
        <w:overflowPunct w:val="0"/>
        <w:autoSpaceDE w:val="0"/>
        <w:autoSpaceDN w:val="0"/>
        <w:adjustRightInd w:val="0"/>
        <w:ind w:left="568" w:hanging="284"/>
        <w:textAlignment w:val="baseline"/>
        <w:rPr>
          <w:lang w:eastAsia="zh-CN"/>
        </w:rPr>
      </w:pPr>
      <w:r w:rsidRPr="005273D7">
        <w:rPr>
          <w:lang w:eastAsia="ja-JP"/>
        </w:rPr>
        <w:t>16.</w:t>
      </w:r>
      <w:r w:rsidRPr="005273D7">
        <w:rPr>
          <w:lang w:eastAsia="ja-JP"/>
        </w:rPr>
        <w:tab/>
        <w:t xml:space="preserve">Upon reception of the </w:t>
      </w:r>
      <w:r w:rsidRPr="005273D7">
        <w:rPr>
          <w:i/>
          <w:lang w:eastAsia="ja-JP"/>
        </w:rPr>
        <w:t>UE Context Release</w:t>
      </w:r>
      <w:r w:rsidRPr="005273D7">
        <w:rPr>
          <w:lang w:eastAsia="ja-JP"/>
        </w:rPr>
        <w:t xml:space="preserve"> message, the source S</w:t>
      </w:r>
      <w:r w:rsidRPr="005273D7">
        <w:rPr>
          <w:lang w:eastAsia="zh-CN"/>
        </w:rPr>
        <w:t>N</w:t>
      </w:r>
      <w:r w:rsidRPr="005273D7">
        <w:rPr>
          <w:lang w:eastAsia="ja-JP"/>
        </w:rPr>
        <w:t xml:space="preserve"> releases radio and C-plane related resources associated to the UE context. Any ongoing data forwarding may continue</w:t>
      </w:r>
    </w:p>
    <w:p w14:paraId="30D2F79C" w14:textId="77777777" w:rsidR="005273D7" w:rsidRPr="005273D7" w:rsidRDefault="005273D7" w:rsidP="005273D7">
      <w:pPr>
        <w:overflowPunct w:val="0"/>
        <w:autoSpaceDE w:val="0"/>
        <w:autoSpaceDN w:val="0"/>
        <w:adjustRightInd w:val="0"/>
        <w:textAlignment w:val="baseline"/>
        <w:rPr>
          <w:b/>
          <w:lang w:eastAsia="zh-CN"/>
        </w:rPr>
      </w:pPr>
      <w:r w:rsidRPr="005273D7">
        <w:rPr>
          <w:b/>
          <w:lang w:eastAsia="zh-CN"/>
        </w:rPr>
        <w:t>SN</w:t>
      </w:r>
      <w:r w:rsidRPr="005273D7">
        <w:rPr>
          <w:b/>
          <w:lang w:eastAsia="ja-JP"/>
        </w:rPr>
        <w:t xml:space="preserve"> initiated S</w:t>
      </w:r>
      <w:r w:rsidRPr="005273D7">
        <w:rPr>
          <w:b/>
          <w:lang w:eastAsia="zh-CN"/>
        </w:rPr>
        <w:t>N</w:t>
      </w:r>
      <w:r w:rsidRPr="005273D7">
        <w:rPr>
          <w:b/>
          <w:lang w:eastAsia="ja-JP"/>
        </w:rPr>
        <w:t xml:space="preserve"> </w:t>
      </w:r>
      <w:r w:rsidRPr="005273D7">
        <w:rPr>
          <w:b/>
          <w:lang w:eastAsia="zh-CN"/>
        </w:rPr>
        <w:t>Change</w:t>
      </w:r>
    </w:p>
    <w:p w14:paraId="2871D5F8" w14:textId="77777777" w:rsidR="005273D7" w:rsidRPr="005273D7" w:rsidRDefault="005273D7" w:rsidP="005273D7">
      <w:pPr>
        <w:overflowPunct w:val="0"/>
        <w:autoSpaceDE w:val="0"/>
        <w:autoSpaceDN w:val="0"/>
        <w:adjustRightInd w:val="0"/>
        <w:textAlignment w:val="baseline"/>
        <w:rPr>
          <w:lang w:eastAsia="ja-JP"/>
        </w:rPr>
      </w:pPr>
      <w:r w:rsidRPr="005273D7">
        <w:rPr>
          <w:lang w:eastAsia="ja-JP"/>
        </w:rPr>
        <w:t xml:space="preserve">The SN initiated </w:t>
      </w:r>
      <w:r w:rsidRPr="005273D7">
        <w:rPr>
          <w:lang w:eastAsia="zh-CN"/>
        </w:rPr>
        <w:t xml:space="preserve">SN </w:t>
      </w:r>
      <w:r w:rsidRPr="005273D7">
        <w:rPr>
          <w:lang w:eastAsia="ja-JP"/>
        </w:rPr>
        <w:t xml:space="preserve">change procedure is used to transfer a UE context from </w:t>
      </w:r>
      <w:r w:rsidRPr="005273D7">
        <w:rPr>
          <w:lang w:eastAsia="zh-CN"/>
        </w:rPr>
        <w:t>the</w:t>
      </w:r>
      <w:r w:rsidRPr="005273D7">
        <w:rPr>
          <w:lang w:eastAsia="ja-JP"/>
        </w:rPr>
        <w:t xml:space="preserve"> source S</w:t>
      </w:r>
      <w:r w:rsidRPr="005273D7">
        <w:rPr>
          <w:lang w:eastAsia="zh-CN"/>
        </w:rPr>
        <w:t>N</w:t>
      </w:r>
      <w:r w:rsidRPr="005273D7">
        <w:rPr>
          <w:lang w:eastAsia="ja-JP"/>
        </w:rPr>
        <w:t xml:space="preserve"> to a target S</w:t>
      </w:r>
      <w:r w:rsidRPr="005273D7">
        <w:rPr>
          <w:lang w:eastAsia="zh-CN"/>
        </w:rPr>
        <w:t>N</w:t>
      </w:r>
      <w:r w:rsidRPr="005273D7">
        <w:rPr>
          <w:lang w:eastAsia="ja-JP"/>
        </w:rPr>
        <w:t xml:space="preserve"> and to change the SCG configuration in UE from one S</w:t>
      </w:r>
      <w:r w:rsidRPr="005273D7">
        <w:rPr>
          <w:lang w:eastAsia="zh-CN"/>
        </w:rPr>
        <w:t>N</w:t>
      </w:r>
      <w:r w:rsidRPr="005273D7">
        <w:rPr>
          <w:lang w:eastAsia="ja-JP"/>
        </w:rPr>
        <w:t xml:space="preserve"> to another.</w:t>
      </w:r>
    </w:p>
    <w:p w14:paraId="322A4AB6" w14:textId="77777777" w:rsidR="005273D7" w:rsidRPr="005273D7" w:rsidRDefault="005273D7" w:rsidP="005273D7">
      <w:pPr>
        <w:keepNext/>
        <w:keepLines/>
        <w:overflowPunct w:val="0"/>
        <w:autoSpaceDE w:val="0"/>
        <w:autoSpaceDN w:val="0"/>
        <w:adjustRightInd w:val="0"/>
        <w:spacing w:before="60"/>
        <w:jc w:val="center"/>
        <w:textAlignment w:val="baseline"/>
        <w:rPr>
          <w:rFonts w:ascii="Arial" w:hAnsi="Arial"/>
          <w:b/>
          <w:lang w:eastAsia="ja-JP"/>
        </w:rPr>
      </w:pPr>
      <w:r w:rsidRPr="005273D7">
        <w:rPr>
          <w:rFonts w:ascii="Arial" w:hAnsi="Arial"/>
          <w:b/>
          <w:lang w:eastAsia="ja-JP"/>
        </w:rPr>
        <w:object w:dxaOrig="12527" w:dyaOrig="8113" w14:anchorId="2C9FDDF1">
          <v:shape id="_x0000_i1040" type="#_x0000_t75" style="width:448.65pt;height:290.7pt" o:ole="">
            <v:imagedata r:id="rId38" o:title=""/>
            <o:lock v:ext="edit" aspectratio="f"/>
          </v:shape>
          <o:OLEObject Type="Embed" ProgID="Visio.Drawing.11" ShapeID="_x0000_i1040" DrawAspect="Content" ObjectID="_1681827527" r:id="rId39"/>
        </w:object>
      </w:r>
    </w:p>
    <w:p w14:paraId="1B80E3C3" w14:textId="77777777" w:rsidR="005273D7" w:rsidRPr="005273D7" w:rsidRDefault="005273D7" w:rsidP="005273D7">
      <w:pPr>
        <w:keepLines/>
        <w:overflowPunct w:val="0"/>
        <w:autoSpaceDE w:val="0"/>
        <w:autoSpaceDN w:val="0"/>
        <w:adjustRightInd w:val="0"/>
        <w:spacing w:after="240"/>
        <w:jc w:val="center"/>
        <w:textAlignment w:val="baseline"/>
        <w:rPr>
          <w:rFonts w:ascii="Arial" w:hAnsi="Arial"/>
          <w:b/>
          <w:lang w:eastAsia="ja-JP"/>
        </w:rPr>
      </w:pPr>
      <w:r w:rsidRPr="005273D7">
        <w:rPr>
          <w:rFonts w:ascii="Arial" w:hAnsi="Arial"/>
          <w:b/>
          <w:lang w:eastAsia="ja-JP"/>
        </w:rPr>
        <w:t xml:space="preserve">Figure </w:t>
      </w:r>
      <w:r w:rsidRPr="005273D7">
        <w:rPr>
          <w:rFonts w:ascii="Arial" w:hAnsi="Arial"/>
          <w:b/>
          <w:lang w:eastAsia="zh-CN"/>
        </w:rPr>
        <w:t>10.5.2-2</w:t>
      </w:r>
      <w:r w:rsidRPr="005273D7">
        <w:rPr>
          <w:rFonts w:ascii="Arial" w:hAnsi="Arial"/>
          <w:b/>
          <w:lang w:eastAsia="ja-JP"/>
        </w:rPr>
        <w:t xml:space="preserve">: </w:t>
      </w:r>
      <w:r w:rsidRPr="005273D7">
        <w:rPr>
          <w:rFonts w:ascii="Arial" w:hAnsi="Arial"/>
          <w:b/>
          <w:lang w:eastAsia="zh-CN"/>
        </w:rPr>
        <w:t>SN change procedure - SN initiated</w:t>
      </w:r>
    </w:p>
    <w:p w14:paraId="3AAE79CB" w14:textId="77777777" w:rsidR="005273D7" w:rsidRPr="005273D7" w:rsidRDefault="005273D7" w:rsidP="005273D7">
      <w:pPr>
        <w:overflowPunct w:val="0"/>
        <w:autoSpaceDE w:val="0"/>
        <w:autoSpaceDN w:val="0"/>
        <w:adjustRightInd w:val="0"/>
        <w:textAlignment w:val="baseline"/>
        <w:rPr>
          <w:lang w:eastAsia="ja-JP"/>
        </w:rPr>
      </w:pPr>
      <w:r w:rsidRPr="005273D7">
        <w:rPr>
          <w:lang w:eastAsia="ja-JP"/>
        </w:rPr>
        <w:t xml:space="preserve">Figure </w:t>
      </w:r>
      <w:r w:rsidRPr="005273D7">
        <w:rPr>
          <w:lang w:eastAsia="zh-CN"/>
        </w:rPr>
        <w:t>10.5.2-2</w:t>
      </w:r>
      <w:r w:rsidRPr="005273D7">
        <w:rPr>
          <w:lang w:eastAsia="ja-JP"/>
        </w:rPr>
        <w:t xml:space="preserve"> shows an example signalling flow for the </w:t>
      </w:r>
      <w:r w:rsidRPr="005273D7">
        <w:rPr>
          <w:lang w:eastAsia="zh-CN"/>
        </w:rPr>
        <w:t xml:space="preserve">SN </w:t>
      </w:r>
      <w:r w:rsidRPr="005273D7">
        <w:rPr>
          <w:lang w:eastAsia="ja-JP"/>
        </w:rPr>
        <w:t>Change initiated by the S</w:t>
      </w:r>
      <w:r w:rsidRPr="005273D7">
        <w:rPr>
          <w:lang w:eastAsia="zh-CN"/>
        </w:rPr>
        <w:t>N</w:t>
      </w:r>
      <w:r w:rsidRPr="005273D7">
        <w:rPr>
          <w:lang w:eastAsia="ja-JP"/>
        </w:rPr>
        <w:t>:</w:t>
      </w:r>
    </w:p>
    <w:p w14:paraId="5283454D" w14:textId="77777777" w:rsidR="005273D7" w:rsidRPr="005273D7" w:rsidRDefault="005273D7" w:rsidP="005273D7">
      <w:pPr>
        <w:overflowPunct w:val="0"/>
        <w:autoSpaceDE w:val="0"/>
        <w:autoSpaceDN w:val="0"/>
        <w:adjustRightInd w:val="0"/>
        <w:ind w:left="568" w:hanging="284"/>
        <w:textAlignment w:val="baseline"/>
        <w:rPr>
          <w:lang w:eastAsia="ja-JP"/>
        </w:rPr>
      </w:pPr>
      <w:r w:rsidRPr="005273D7">
        <w:rPr>
          <w:lang w:eastAsia="zh-CN"/>
        </w:rPr>
        <w:t>1</w:t>
      </w:r>
      <w:r w:rsidRPr="005273D7">
        <w:rPr>
          <w:lang w:eastAsia="ja-JP"/>
        </w:rPr>
        <w:t>.</w:t>
      </w:r>
      <w:r w:rsidRPr="005273D7">
        <w:rPr>
          <w:lang w:eastAsia="ja-JP"/>
        </w:rPr>
        <w:tab/>
        <w:t xml:space="preserve">The source SN initiates the SN change procedure by sending the </w:t>
      </w:r>
      <w:r w:rsidRPr="005273D7">
        <w:rPr>
          <w:i/>
          <w:lang w:eastAsia="ja-JP"/>
        </w:rPr>
        <w:t>S</w:t>
      </w:r>
      <w:r w:rsidRPr="005273D7">
        <w:rPr>
          <w:i/>
          <w:lang w:eastAsia="zh-CN"/>
        </w:rPr>
        <w:t>N Change Required</w:t>
      </w:r>
      <w:r w:rsidRPr="005273D7">
        <w:rPr>
          <w:lang w:eastAsia="zh-CN"/>
        </w:rPr>
        <w:t xml:space="preserve"> message, which </w:t>
      </w:r>
      <w:r w:rsidRPr="005273D7">
        <w:rPr>
          <w:lang w:eastAsia="ja-JP"/>
        </w:rPr>
        <w:t>contains a candidate</w:t>
      </w:r>
      <w:r w:rsidRPr="005273D7">
        <w:rPr>
          <w:lang w:eastAsia="zh-CN"/>
        </w:rPr>
        <w:t xml:space="preserve"> </w:t>
      </w:r>
      <w:r w:rsidRPr="005273D7">
        <w:rPr>
          <w:lang w:eastAsia="ja-JP"/>
        </w:rPr>
        <w:t>target node ID and may include the SCG configuration (to support delta configuration) and measurement results related to the target SN.</w:t>
      </w:r>
    </w:p>
    <w:p w14:paraId="11066BAC" w14:textId="77777777" w:rsidR="005273D7" w:rsidRDefault="005273D7" w:rsidP="005273D7">
      <w:pPr>
        <w:overflowPunct w:val="0"/>
        <w:autoSpaceDE w:val="0"/>
        <w:autoSpaceDN w:val="0"/>
        <w:adjustRightInd w:val="0"/>
        <w:ind w:left="568" w:hanging="284"/>
        <w:textAlignment w:val="baseline"/>
        <w:rPr>
          <w:ins w:id="147" w:author="Huawei" w:date="2021-04-27T16:13:00Z"/>
          <w:lang w:eastAsia="zh-CN"/>
        </w:rPr>
      </w:pPr>
      <w:r w:rsidRPr="005273D7">
        <w:rPr>
          <w:lang w:eastAsia="zh-CN"/>
        </w:rPr>
        <w:t>2/3.</w:t>
      </w:r>
      <w:r w:rsidRPr="005273D7">
        <w:rPr>
          <w:lang w:eastAsia="zh-CN"/>
        </w:rPr>
        <w:tab/>
        <w:t xml:space="preserve">The MN requests the target SN to allocate resources for the UE by means of the SN Addition procedure, </w:t>
      </w:r>
      <w:r w:rsidRPr="005273D7">
        <w:rPr>
          <w:lang w:eastAsia="ja-JP"/>
        </w:rPr>
        <w:t>including the measurement results related to the target SN received from the source SN</w:t>
      </w:r>
      <w:r w:rsidRPr="005273D7">
        <w:rPr>
          <w:lang w:eastAsia="zh-CN"/>
        </w:rPr>
        <w:t>. If data forwarding is needed, the target SN provides data forwarding addresses to the MN. The target SN includes the indication of the full or delta RRC configuration.</w:t>
      </w:r>
    </w:p>
    <w:p w14:paraId="1E84E352" w14:textId="534D0CC9" w:rsidR="00636EDF" w:rsidRPr="005273D7" w:rsidRDefault="00636EDF" w:rsidP="00636EDF">
      <w:pPr>
        <w:overflowPunct w:val="0"/>
        <w:autoSpaceDE w:val="0"/>
        <w:autoSpaceDN w:val="0"/>
        <w:adjustRightInd w:val="0"/>
        <w:ind w:left="568" w:hanging="284"/>
        <w:textAlignment w:val="baseline"/>
        <w:rPr>
          <w:ins w:id="148" w:author="Huawei" w:date="2021-04-27T16:13:00Z"/>
          <w:lang w:eastAsia="ja-JP"/>
        </w:rPr>
      </w:pPr>
      <w:ins w:id="149" w:author="Huawei" w:date="2021-04-27T16:13:00Z">
        <w:r>
          <w:rPr>
            <w:lang w:eastAsia="ja-JP"/>
          </w:rPr>
          <w:t xml:space="preserve">3a. </w:t>
        </w:r>
        <w:proofErr w:type="gramStart"/>
        <w:r w:rsidRPr="006012C7">
          <w:t>If</w:t>
        </w:r>
        <w:proofErr w:type="gramEnd"/>
        <w:r w:rsidRPr="006012C7">
          <w:t xml:space="preserve"> early data forwarding is applied</w:t>
        </w:r>
        <w:r>
          <w:t xml:space="preserve"> in inter-SN CPC</w:t>
        </w:r>
        <w:r w:rsidRPr="006012C7">
          <w:t xml:space="preserve">, the </w:t>
        </w:r>
        <w:r>
          <w:t>source SN</w:t>
        </w:r>
        <w:r w:rsidRPr="006012C7">
          <w:t xml:space="preserve"> sends the </w:t>
        </w:r>
      </w:ins>
      <w:ins w:id="150" w:author="Huawei" w:date="2021-04-27T16:17:00Z">
        <w:r>
          <w:rPr>
            <w:i/>
          </w:rPr>
          <w:t>Early Status Transfer</w:t>
        </w:r>
      </w:ins>
      <w:ins w:id="151" w:author="Huawei" w:date="2021-04-27T16:13:00Z">
        <w:r w:rsidRPr="006012C7">
          <w:t xml:space="preserve"> message</w:t>
        </w:r>
        <w:r>
          <w:t xml:space="preserve"> to the MN and the MN may also send the </w:t>
        </w:r>
      </w:ins>
      <w:ins w:id="152" w:author="Huawei" w:date="2021-04-27T16:17:00Z">
        <w:r>
          <w:rPr>
            <w:i/>
          </w:rPr>
          <w:t>Early Status Transfer</w:t>
        </w:r>
      </w:ins>
      <w:ins w:id="153" w:author="Huawei" w:date="2021-04-27T16:13:00Z">
        <w:r w:rsidRPr="006012C7">
          <w:t xml:space="preserve"> message</w:t>
        </w:r>
        <w:r>
          <w:t xml:space="preserve"> to the candidate SNs</w:t>
        </w:r>
        <w:r w:rsidRPr="006012C7">
          <w:t>.</w:t>
        </w:r>
      </w:ins>
    </w:p>
    <w:p w14:paraId="0C3D1615" w14:textId="77777777" w:rsidR="00636EDF" w:rsidRPr="00636EDF" w:rsidRDefault="00636EDF" w:rsidP="005273D7">
      <w:pPr>
        <w:overflowPunct w:val="0"/>
        <w:autoSpaceDE w:val="0"/>
        <w:autoSpaceDN w:val="0"/>
        <w:adjustRightInd w:val="0"/>
        <w:ind w:left="568" w:hanging="284"/>
        <w:textAlignment w:val="baseline"/>
        <w:rPr>
          <w:lang w:eastAsia="zh-CN"/>
        </w:rPr>
      </w:pPr>
    </w:p>
    <w:p w14:paraId="3E5D7103" w14:textId="77777777" w:rsidR="005273D7" w:rsidRPr="005273D7" w:rsidRDefault="005273D7" w:rsidP="005273D7">
      <w:pPr>
        <w:overflowPunct w:val="0"/>
        <w:autoSpaceDE w:val="0"/>
        <w:autoSpaceDN w:val="0"/>
        <w:adjustRightInd w:val="0"/>
        <w:ind w:left="568" w:hanging="284"/>
        <w:textAlignment w:val="baseline"/>
        <w:rPr>
          <w:lang w:eastAsia="ja-JP"/>
        </w:rPr>
      </w:pPr>
      <w:r w:rsidRPr="005273D7">
        <w:rPr>
          <w:lang w:eastAsia="zh-CN"/>
        </w:rPr>
        <w:t>4</w:t>
      </w:r>
      <w:r w:rsidRPr="005273D7">
        <w:rPr>
          <w:lang w:eastAsia="ja-JP"/>
        </w:rPr>
        <w:t>/</w:t>
      </w:r>
      <w:r w:rsidRPr="005273D7">
        <w:rPr>
          <w:lang w:eastAsia="zh-CN"/>
        </w:rPr>
        <w:t>5</w:t>
      </w:r>
      <w:r w:rsidRPr="005273D7">
        <w:rPr>
          <w:lang w:eastAsia="ja-JP"/>
        </w:rPr>
        <w:t>.</w:t>
      </w:r>
      <w:r w:rsidRPr="005273D7">
        <w:rPr>
          <w:lang w:eastAsia="ja-JP"/>
        </w:rPr>
        <w:tab/>
        <w:t>The M</w:t>
      </w:r>
      <w:r w:rsidRPr="005273D7">
        <w:rPr>
          <w:lang w:eastAsia="zh-CN"/>
        </w:rPr>
        <w:t xml:space="preserve">N </w:t>
      </w:r>
      <w:r w:rsidRPr="005273D7">
        <w:rPr>
          <w:lang w:eastAsia="ja-JP"/>
        </w:rPr>
        <w:t>triggers the UE to apply the new configuration. The M</w:t>
      </w:r>
      <w:r w:rsidRPr="005273D7">
        <w:rPr>
          <w:lang w:eastAsia="zh-CN"/>
        </w:rPr>
        <w:t>N</w:t>
      </w:r>
      <w:r w:rsidRPr="005273D7">
        <w:rPr>
          <w:lang w:eastAsia="ja-JP"/>
        </w:rPr>
        <w:t xml:space="preserve"> indicates the new configuration to the UE in the </w:t>
      </w:r>
      <w:r w:rsidRPr="005273D7">
        <w:rPr>
          <w:i/>
          <w:lang w:eastAsia="ja-JP"/>
        </w:rPr>
        <w:t>MN RRC reconfiguration</w:t>
      </w:r>
      <w:r w:rsidRPr="005273D7">
        <w:rPr>
          <w:lang w:eastAsia="ja-JP"/>
        </w:rPr>
        <w:t xml:space="preserve"> message </w:t>
      </w:r>
      <w:r w:rsidRPr="005273D7">
        <w:rPr>
          <w:lang w:eastAsia="zh-CN"/>
        </w:rPr>
        <w:t>including the SN RRC reconfiguration message generated by the target SN</w:t>
      </w:r>
      <w:r w:rsidRPr="005273D7">
        <w:rPr>
          <w:lang w:eastAsia="ja-JP"/>
        </w:rPr>
        <w:t xml:space="preserve">. The UE applies the new configuration and sends the </w:t>
      </w:r>
      <w:r w:rsidRPr="005273D7">
        <w:rPr>
          <w:i/>
          <w:lang w:eastAsia="ja-JP"/>
        </w:rPr>
        <w:t>MN RRC reconfiguration complete</w:t>
      </w:r>
      <w:r w:rsidRPr="005273D7">
        <w:rPr>
          <w:lang w:eastAsia="ja-JP"/>
        </w:rPr>
        <w:t xml:space="preserve"> message</w:t>
      </w:r>
      <w:r w:rsidRPr="005273D7">
        <w:rPr>
          <w:lang w:eastAsia="zh-CN"/>
        </w:rPr>
        <w:t xml:space="preserve">, including the SN RRC response message for the target SN, if needed. </w:t>
      </w:r>
      <w:r w:rsidRPr="005273D7">
        <w:rPr>
          <w:lang w:eastAsia="ja-JP"/>
        </w:rPr>
        <w:t xml:space="preserve">In case the UE is unable to comply with (part of) the configuration included in the </w:t>
      </w:r>
      <w:r w:rsidRPr="005273D7">
        <w:rPr>
          <w:i/>
          <w:lang w:eastAsia="ja-JP"/>
        </w:rPr>
        <w:t>MN RRC reconfiguration</w:t>
      </w:r>
      <w:r w:rsidRPr="005273D7">
        <w:rPr>
          <w:lang w:eastAsia="ja-JP"/>
        </w:rPr>
        <w:t xml:space="preserve"> message, it performs the reconfiguration failure procedure.</w:t>
      </w:r>
    </w:p>
    <w:p w14:paraId="21C55D87" w14:textId="77777777" w:rsidR="005273D7" w:rsidRPr="005273D7" w:rsidRDefault="005273D7" w:rsidP="005273D7">
      <w:pPr>
        <w:overflowPunct w:val="0"/>
        <w:autoSpaceDE w:val="0"/>
        <w:autoSpaceDN w:val="0"/>
        <w:adjustRightInd w:val="0"/>
        <w:ind w:left="568" w:hanging="284"/>
        <w:textAlignment w:val="baseline"/>
        <w:rPr>
          <w:lang w:eastAsia="zh-CN"/>
        </w:rPr>
      </w:pPr>
      <w:r w:rsidRPr="005273D7">
        <w:rPr>
          <w:lang w:eastAsia="ja-JP"/>
        </w:rPr>
        <w:t>6.</w:t>
      </w:r>
      <w:r w:rsidRPr="005273D7">
        <w:rPr>
          <w:lang w:eastAsia="ja-JP"/>
        </w:rPr>
        <w:tab/>
        <w:t xml:space="preserve">If the allocation of target SN resources was successful, the </w:t>
      </w:r>
      <w:r w:rsidRPr="005273D7">
        <w:rPr>
          <w:lang w:eastAsia="zh-CN"/>
        </w:rPr>
        <w:t>MN</w:t>
      </w:r>
      <w:r w:rsidRPr="005273D7">
        <w:rPr>
          <w:lang w:eastAsia="ja-JP"/>
        </w:rPr>
        <w:t xml:space="preserve"> confirms the change of the source </w:t>
      </w:r>
      <w:r w:rsidRPr="005273D7">
        <w:rPr>
          <w:lang w:eastAsia="zh-CN"/>
        </w:rPr>
        <w:t>SN</w:t>
      </w:r>
      <w:r w:rsidRPr="005273D7">
        <w:rPr>
          <w:lang w:eastAsia="ja-JP"/>
        </w:rPr>
        <w:t xml:space="preserve">. If data forwarding is needed the </w:t>
      </w:r>
      <w:r w:rsidRPr="005273D7">
        <w:rPr>
          <w:lang w:eastAsia="zh-CN"/>
        </w:rPr>
        <w:t>MN</w:t>
      </w:r>
      <w:r w:rsidRPr="005273D7">
        <w:rPr>
          <w:lang w:eastAsia="ja-JP"/>
        </w:rPr>
        <w:t xml:space="preserve"> provides data forwarding addresses to the source </w:t>
      </w:r>
      <w:r w:rsidRPr="005273D7">
        <w:rPr>
          <w:lang w:eastAsia="zh-CN"/>
        </w:rPr>
        <w:t>SN</w:t>
      </w:r>
      <w:r w:rsidRPr="005273D7">
        <w:rPr>
          <w:lang w:eastAsia="ja-JP"/>
        </w:rPr>
        <w:t xml:space="preserve">. If direct data forwarding is used for SN terminated bearers, the MN provides data forwarding addresses as received from the target SN to source SN. Reception of the </w:t>
      </w:r>
      <w:r w:rsidRPr="005273D7">
        <w:rPr>
          <w:i/>
          <w:lang w:eastAsia="ja-JP"/>
        </w:rPr>
        <w:t>S</w:t>
      </w:r>
      <w:r w:rsidRPr="005273D7">
        <w:rPr>
          <w:i/>
          <w:lang w:eastAsia="zh-CN"/>
        </w:rPr>
        <w:t>N</w:t>
      </w:r>
      <w:r w:rsidRPr="005273D7">
        <w:rPr>
          <w:i/>
          <w:lang w:eastAsia="ja-JP"/>
        </w:rPr>
        <w:t xml:space="preserve"> Change Confirm</w:t>
      </w:r>
      <w:r w:rsidRPr="005273D7">
        <w:rPr>
          <w:lang w:eastAsia="ja-JP"/>
        </w:rPr>
        <w:t xml:space="preserve"> message triggers the source S</w:t>
      </w:r>
      <w:r w:rsidRPr="005273D7">
        <w:rPr>
          <w:lang w:eastAsia="zh-CN"/>
        </w:rPr>
        <w:t>N</w:t>
      </w:r>
      <w:r w:rsidRPr="005273D7">
        <w:rPr>
          <w:lang w:eastAsia="ja-JP"/>
        </w:rPr>
        <w:t xml:space="preserve"> to stop providing user data to the UE and, if applicable, to start data forwarding.</w:t>
      </w:r>
    </w:p>
    <w:p w14:paraId="2BA1CAED" w14:textId="6219F65B" w:rsidR="005273D7" w:rsidRPr="005273D7" w:rsidRDefault="005273D7" w:rsidP="005273D7">
      <w:pPr>
        <w:overflowPunct w:val="0"/>
        <w:autoSpaceDE w:val="0"/>
        <w:autoSpaceDN w:val="0"/>
        <w:adjustRightInd w:val="0"/>
        <w:ind w:left="568" w:hanging="284"/>
        <w:textAlignment w:val="baseline"/>
        <w:rPr>
          <w:lang w:eastAsia="zh-CN"/>
        </w:rPr>
      </w:pPr>
      <w:r w:rsidRPr="005273D7">
        <w:rPr>
          <w:lang w:eastAsia="zh-CN"/>
        </w:rPr>
        <w:t>7</w:t>
      </w:r>
      <w:r w:rsidRPr="005273D7">
        <w:rPr>
          <w:lang w:eastAsia="ja-JP"/>
        </w:rPr>
        <w:t>.</w:t>
      </w:r>
      <w:r w:rsidRPr="005273D7">
        <w:rPr>
          <w:lang w:eastAsia="ja-JP"/>
        </w:rPr>
        <w:tab/>
        <w:t>If the RRC connection reconfiguration procedure was successful, the M</w:t>
      </w:r>
      <w:r w:rsidRPr="005273D7">
        <w:rPr>
          <w:lang w:eastAsia="zh-CN"/>
        </w:rPr>
        <w:t>N</w:t>
      </w:r>
      <w:r w:rsidRPr="005273D7">
        <w:rPr>
          <w:lang w:eastAsia="ja-JP"/>
        </w:rPr>
        <w:t xml:space="preserve"> informs the target S</w:t>
      </w:r>
      <w:r w:rsidRPr="005273D7">
        <w:rPr>
          <w:lang w:eastAsia="zh-CN"/>
        </w:rPr>
        <w:t xml:space="preserve">N via </w:t>
      </w:r>
      <w:r w:rsidRPr="005273D7">
        <w:rPr>
          <w:i/>
          <w:lang w:eastAsia="zh-CN"/>
        </w:rPr>
        <w:t>SN Reconfiguration Complete</w:t>
      </w:r>
      <w:r w:rsidRPr="005273D7">
        <w:rPr>
          <w:lang w:eastAsia="zh-CN"/>
        </w:rPr>
        <w:t xml:space="preserve"> message with the included SN RRC response message for the </w:t>
      </w:r>
      <w:r w:rsidRPr="005273D7">
        <w:rPr>
          <w:lang w:eastAsia="ja-JP"/>
        </w:rPr>
        <w:t>target S</w:t>
      </w:r>
      <w:r w:rsidRPr="005273D7">
        <w:rPr>
          <w:lang w:eastAsia="zh-CN"/>
        </w:rPr>
        <w:t>N, if received from the UE</w:t>
      </w:r>
      <w:r w:rsidRPr="005273D7">
        <w:rPr>
          <w:lang w:eastAsia="ja-JP"/>
        </w:rPr>
        <w:t>.</w:t>
      </w:r>
      <w:ins w:id="154" w:author="Huawei" w:date="2021-04-27T16:13:00Z">
        <w:r w:rsidR="00636EDF" w:rsidRPr="00636EDF">
          <w:rPr>
            <w:lang w:eastAsia="ja-JP"/>
          </w:rPr>
          <w:t xml:space="preserve"> </w:t>
        </w:r>
        <w:r w:rsidR="00636EDF">
          <w:rPr>
            <w:lang w:eastAsia="ja-JP"/>
          </w:rPr>
          <w:t xml:space="preserve">In inter-SN CPC, the MN sends the </w:t>
        </w:r>
        <w:r w:rsidR="00636EDF" w:rsidRPr="005273D7">
          <w:rPr>
            <w:i/>
            <w:lang w:eastAsia="ja-JP"/>
          </w:rPr>
          <w:t>S</w:t>
        </w:r>
        <w:r w:rsidR="00636EDF">
          <w:rPr>
            <w:i/>
            <w:lang w:eastAsia="ja-JP"/>
          </w:rPr>
          <w:t>N</w:t>
        </w:r>
        <w:r w:rsidR="00636EDF" w:rsidRPr="005273D7">
          <w:rPr>
            <w:i/>
            <w:lang w:eastAsia="ja-JP"/>
          </w:rPr>
          <w:t xml:space="preserve"> Release Request</w:t>
        </w:r>
        <w:r w:rsidR="00636EDF" w:rsidRPr="005273D7">
          <w:rPr>
            <w:lang w:eastAsia="ja-JP"/>
          </w:rPr>
          <w:t xml:space="preserve"> message</w:t>
        </w:r>
        <w:r w:rsidR="00636EDF">
          <w:rPr>
            <w:lang w:eastAsia="ja-JP"/>
          </w:rPr>
          <w:t xml:space="preserve"> to the other candidate SNs to cancel the CPC. The MN sends the </w:t>
        </w:r>
      </w:ins>
      <w:ins w:id="155" w:author="Huawei" w:date="2021-04-27T17:00:00Z">
        <w:r w:rsidR="00771D3D">
          <w:rPr>
            <w:i/>
            <w:lang w:eastAsia="ja-JP"/>
          </w:rPr>
          <w:t>CPC</w:t>
        </w:r>
      </w:ins>
      <w:ins w:id="156" w:author="Huawei" w:date="2021-04-27T16:13:00Z">
        <w:r w:rsidR="00636EDF" w:rsidRPr="001F7014">
          <w:rPr>
            <w:i/>
            <w:lang w:eastAsia="ja-JP"/>
          </w:rPr>
          <w:t xml:space="preserve"> Notification</w:t>
        </w:r>
        <w:r w:rsidR="00636EDF">
          <w:rPr>
            <w:lang w:eastAsia="ja-JP"/>
          </w:rPr>
          <w:t xml:space="preserve"> message to the source SN to inform the CPC execution.</w:t>
        </w:r>
      </w:ins>
    </w:p>
    <w:p w14:paraId="78F2B97D" w14:textId="77777777" w:rsidR="005273D7" w:rsidRPr="005273D7" w:rsidRDefault="005273D7" w:rsidP="005273D7">
      <w:pPr>
        <w:overflowPunct w:val="0"/>
        <w:autoSpaceDE w:val="0"/>
        <w:autoSpaceDN w:val="0"/>
        <w:adjustRightInd w:val="0"/>
        <w:ind w:left="568" w:hanging="284"/>
        <w:textAlignment w:val="baseline"/>
        <w:rPr>
          <w:lang w:eastAsia="ja-JP"/>
        </w:rPr>
      </w:pPr>
      <w:r w:rsidRPr="005273D7">
        <w:rPr>
          <w:lang w:eastAsia="zh-CN"/>
        </w:rPr>
        <w:t>8</w:t>
      </w:r>
      <w:r w:rsidRPr="005273D7">
        <w:rPr>
          <w:lang w:eastAsia="ja-JP"/>
        </w:rPr>
        <w:t>.</w:t>
      </w:r>
      <w:r w:rsidRPr="005273D7">
        <w:rPr>
          <w:lang w:eastAsia="ja-JP"/>
        </w:rPr>
        <w:tab/>
        <w:t>The UE synchronizes to the target S</w:t>
      </w:r>
      <w:r w:rsidRPr="005273D7">
        <w:rPr>
          <w:lang w:eastAsia="zh-CN"/>
        </w:rPr>
        <w:t>N</w:t>
      </w:r>
      <w:r w:rsidRPr="005273D7">
        <w:rPr>
          <w:lang w:eastAsia="ja-JP"/>
        </w:rPr>
        <w:t>.</w:t>
      </w:r>
    </w:p>
    <w:p w14:paraId="12C2F6FC" w14:textId="77777777" w:rsidR="005273D7" w:rsidRPr="005273D7" w:rsidRDefault="005273D7" w:rsidP="005273D7">
      <w:pPr>
        <w:overflowPunct w:val="0"/>
        <w:autoSpaceDE w:val="0"/>
        <w:autoSpaceDN w:val="0"/>
        <w:adjustRightInd w:val="0"/>
        <w:ind w:left="568" w:hanging="284"/>
        <w:textAlignment w:val="baseline"/>
        <w:rPr>
          <w:lang w:eastAsia="zh-CN"/>
        </w:rPr>
      </w:pPr>
      <w:r w:rsidRPr="005273D7">
        <w:rPr>
          <w:lang w:eastAsia="zh-CN"/>
        </w:rPr>
        <w:t>9.</w:t>
      </w:r>
      <w:r w:rsidRPr="005273D7">
        <w:rPr>
          <w:lang w:eastAsia="zh-CN"/>
        </w:rPr>
        <w:tab/>
        <w:t>If PDCP termination point is changed for bearers using RLC AM, the source SN sends the SN Status Transfer, which the MN sends then to the target SN, if needed.</w:t>
      </w:r>
    </w:p>
    <w:p w14:paraId="5C89DDB6" w14:textId="77777777" w:rsidR="005273D7" w:rsidRPr="005273D7" w:rsidRDefault="005273D7" w:rsidP="005273D7">
      <w:pPr>
        <w:overflowPunct w:val="0"/>
        <w:autoSpaceDE w:val="0"/>
        <w:autoSpaceDN w:val="0"/>
        <w:adjustRightInd w:val="0"/>
        <w:ind w:left="568" w:hanging="284"/>
        <w:textAlignment w:val="baseline"/>
        <w:rPr>
          <w:lang w:eastAsia="ja-JP"/>
        </w:rPr>
      </w:pPr>
      <w:r w:rsidRPr="005273D7">
        <w:rPr>
          <w:lang w:eastAsia="zh-CN"/>
        </w:rPr>
        <w:t>10</w:t>
      </w:r>
      <w:r w:rsidRPr="005273D7">
        <w:rPr>
          <w:lang w:eastAsia="ja-JP"/>
        </w:rPr>
        <w:t>.</w:t>
      </w:r>
      <w:r w:rsidRPr="005273D7">
        <w:rPr>
          <w:lang w:eastAsia="ja-JP"/>
        </w:rPr>
        <w:tab/>
        <w:t xml:space="preserve">If applicable, data forwarding from the source </w:t>
      </w:r>
      <w:r w:rsidRPr="005273D7">
        <w:rPr>
          <w:lang w:eastAsia="zh-CN"/>
        </w:rPr>
        <w:t>SN</w:t>
      </w:r>
      <w:r w:rsidRPr="005273D7">
        <w:rPr>
          <w:lang w:eastAsia="ja-JP"/>
        </w:rPr>
        <w:t xml:space="preserve"> takes place. It may be initiated as early as the source S</w:t>
      </w:r>
      <w:r w:rsidRPr="005273D7">
        <w:rPr>
          <w:lang w:eastAsia="zh-CN"/>
        </w:rPr>
        <w:t>N</w:t>
      </w:r>
      <w:r w:rsidRPr="005273D7">
        <w:rPr>
          <w:lang w:eastAsia="ja-JP"/>
        </w:rPr>
        <w:t xml:space="preserve"> receives the </w:t>
      </w:r>
      <w:r w:rsidRPr="005273D7">
        <w:rPr>
          <w:i/>
          <w:lang w:eastAsia="ja-JP"/>
        </w:rPr>
        <w:t>S</w:t>
      </w:r>
      <w:r w:rsidRPr="005273D7">
        <w:rPr>
          <w:i/>
          <w:lang w:eastAsia="zh-CN"/>
        </w:rPr>
        <w:t>N Change Confirm</w:t>
      </w:r>
      <w:r w:rsidRPr="005273D7">
        <w:rPr>
          <w:lang w:eastAsia="ja-JP"/>
        </w:rPr>
        <w:t xml:space="preserve"> message from the M</w:t>
      </w:r>
      <w:r w:rsidRPr="005273D7">
        <w:rPr>
          <w:lang w:eastAsia="zh-CN"/>
        </w:rPr>
        <w:t>N</w:t>
      </w:r>
      <w:r w:rsidRPr="005273D7">
        <w:rPr>
          <w:lang w:eastAsia="ja-JP"/>
        </w:rPr>
        <w:t>.</w:t>
      </w:r>
    </w:p>
    <w:p w14:paraId="300B89DA" w14:textId="77777777" w:rsidR="005273D7" w:rsidRPr="005273D7" w:rsidRDefault="005273D7" w:rsidP="005273D7">
      <w:pPr>
        <w:overflowPunct w:val="0"/>
        <w:autoSpaceDE w:val="0"/>
        <w:autoSpaceDN w:val="0"/>
        <w:adjustRightInd w:val="0"/>
        <w:ind w:left="568" w:hanging="284"/>
        <w:textAlignment w:val="baseline"/>
        <w:rPr>
          <w:rFonts w:eastAsia="Helvetica 45 Light"/>
          <w:lang w:eastAsia="ja-JP"/>
        </w:rPr>
      </w:pPr>
      <w:r w:rsidRPr="005273D7">
        <w:rPr>
          <w:rFonts w:eastAsia="Helvetica 45 Light"/>
          <w:lang w:eastAsia="ja-JP"/>
        </w:rPr>
        <w:t>11.</w:t>
      </w:r>
      <w:r w:rsidRPr="005273D7">
        <w:rPr>
          <w:rFonts w:eastAsia="Helvetica 45 Light"/>
          <w:lang w:eastAsia="ja-JP"/>
        </w:rPr>
        <w:tab/>
        <w:t xml:space="preserve">The source SN sends the </w:t>
      </w:r>
      <w:r w:rsidRPr="005273D7">
        <w:rPr>
          <w:rFonts w:eastAsia="Helvetica 45 Light"/>
          <w:i/>
          <w:lang w:eastAsia="ja-JP"/>
        </w:rPr>
        <w:t xml:space="preserve">Secondary RAT Data </w:t>
      </w:r>
      <w:r w:rsidRPr="005273D7">
        <w:rPr>
          <w:i/>
          <w:lang w:eastAsia="zh-CN"/>
        </w:rPr>
        <w:t>Usage</w:t>
      </w:r>
      <w:r w:rsidRPr="005273D7">
        <w:rPr>
          <w:rFonts w:eastAsia="Helvetica 45 Light"/>
          <w:i/>
          <w:lang w:eastAsia="ja-JP"/>
        </w:rPr>
        <w:t xml:space="preserve"> Report</w:t>
      </w:r>
      <w:r w:rsidRPr="005273D7">
        <w:rPr>
          <w:rFonts w:eastAsia="Helvetica 45 Light"/>
          <w:lang w:eastAsia="ja-JP"/>
        </w:rPr>
        <w:t xml:space="preserve"> message to the MN and includes the data volumes delivered to </w:t>
      </w:r>
      <w:r w:rsidRPr="005273D7">
        <w:rPr>
          <w:lang w:eastAsia="zh-CN"/>
        </w:rPr>
        <w:t>and received from</w:t>
      </w:r>
      <w:r w:rsidRPr="005273D7">
        <w:rPr>
          <w:rFonts w:eastAsia="Helvetica 45 Light"/>
          <w:lang w:eastAsia="ja-JP"/>
        </w:rPr>
        <w:t xml:space="preserve"> the UE as described in clause 10.11.2.</w:t>
      </w:r>
    </w:p>
    <w:p w14:paraId="45B437E7" w14:textId="77777777" w:rsidR="005273D7" w:rsidRPr="005273D7" w:rsidRDefault="005273D7" w:rsidP="005273D7">
      <w:pPr>
        <w:keepLines/>
        <w:overflowPunct w:val="0"/>
        <w:autoSpaceDE w:val="0"/>
        <w:autoSpaceDN w:val="0"/>
        <w:adjustRightInd w:val="0"/>
        <w:ind w:left="1135" w:hanging="851"/>
        <w:textAlignment w:val="baseline"/>
        <w:rPr>
          <w:lang w:eastAsia="ja-JP"/>
        </w:rPr>
      </w:pPr>
      <w:r w:rsidRPr="005273D7">
        <w:rPr>
          <w:rFonts w:eastAsia="Helvetica 45 Light"/>
          <w:lang w:eastAsia="ja-JP"/>
        </w:rPr>
        <w:t>NOTE 3:</w:t>
      </w:r>
      <w:r w:rsidRPr="005273D7">
        <w:rPr>
          <w:rFonts w:eastAsia="Helvetica 45 Light"/>
          <w:lang w:eastAsia="ja-JP"/>
        </w:rPr>
        <w:tab/>
        <w:t xml:space="preserve">The order the SN sends the </w:t>
      </w:r>
      <w:r w:rsidRPr="005273D7">
        <w:rPr>
          <w:rFonts w:eastAsia="Helvetica 45 Light"/>
          <w:i/>
          <w:lang w:eastAsia="ja-JP"/>
        </w:rPr>
        <w:t xml:space="preserve">Secondary RAT Data </w:t>
      </w:r>
      <w:r w:rsidRPr="005273D7">
        <w:rPr>
          <w:i/>
          <w:lang w:eastAsia="zh-CN"/>
        </w:rPr>
        <w:t>Usage</w:t>
      </w:r>
      <w:r w:rsidRPr="005273D7">
        <w:rPr>
          <w:rFonts w:eastAsia="Helvetica 45 Light"/>
          <w:i/>
          <w:lang w:eastAsia="ja-JP"/>
        </w:rPr>
        <w:t xml:space="preserve"> Report</w:t>
      </w:r>
      <w:r w:rsidRPr="005273D7">
        <w:rPr>
          <w:rFonts w:eastAsia="Helvetica 45 Light"/>
          <w:lang w:eastAsia="ja-JP"/>
        </w:rPr>
        <w:t xml:space="preserve"> message and performs data forwarding with MN/target SN is not defined. The SN may send the report when the transmission of the related </w:t>
      </w:r>
      <w:proofErr w:type="spellStart"/>
      <w:r w:rsidRPr="005273D7">
        <w:rPr>
          <w:rFonts w:eastAsia="Helvetica 45 Light"/>
          <w:lang w:eastAsia="ja-JP"/>
        </w:rPr>
        <w:t>QoS</w:t>
      </w:r>
      <w:proofErr w:type="spellEnd"/>
      <w:r w:rsidRPr="005273D7">
        <w:rPr>
          <w:rFonts w:eastAsia="Helvetica 45 Light"/>
          <w:lang w:eastAsia="ja-JP"/>
        </w:rPr>
        <w:t xml:space="preserve"> flow is stopped.</w:t>
      </w:r>
    </w:p>
    <w:p w14:paraId="2DD16C3D" w14:textId="77777777" w:rsidR="005273D7" w:rsidRPr="005273D7" w:rsidRDefault="005273D7" w:rsidP="005273D7">
      <w:pPr>
        <w:overflowPunct w:val="0"/>
        <w:autoSpaceDE w:val="0"/>
        <w:autoSpaceDN w:val="0"/>
        <w:adjustRightInd w:val="0"/>
        <w:ind w:left="568" w:hanging="284"/>
        <w:textAlignment w:val="baseline"/>
        <w:rPr>
          <w:lang w:eastAsia="ja-JP"/>
        </w:rPr>
      </w:pPr>
      <w:r w:rsidRPr="005273D7">
        <w:rPr>
          <w:lang w:eastAsia="ja-JP"/>
        </w:rPr>
        <w:t>1</w:t>
      </w:r>
      <w:r w:rsidRPr="005273D7">
        <w:rPr>
          <w:lang w:eastAsia="zh-CN"/>
        </w:rPr>
        <w:t>2</w:t>
      </w:r>
      <w:r w:rsidRPr="005273D7">
        <w:rPr>
          <w:lang w:eastAsia="ja-JP"/>
        </w:rPr>
        <w:t>-16.</w:t>
      </w:r>
      <w:r w:rsidRPr="005273D7">
        <w:rPr>
          <w:lang w:eastAsia="ja-JP"/>
        </w:rPr>
        <w:tab/>
        <w:t xml:space="preserve">If applicable, a PDU Session path update </w:t>
      </w:r>
      <w:r w:rsidRPr="005273D7">
        <w:rPr>
          <w:lang w:eastAsia="zh-CN"/>
        </w:rPr>
        <w:t xml:space="preserve">procedure </w:t>
      </w:r>
      <w:r w:rsidRPr="005273D7">
        <w:rPr>
          <w:lang w:eastAsia="ja-JP"/>
        </w:rPr>
        <w:t>is triggered by the M</w:t>
      </w:r>
      <w:r w:rsidRPr="005273D7">
        <w:rPr>
          <w:lang w:eastAsia="zh-CN"/>
        </w:rPr>
        <w:t>N</w:t>
      </w:r>
      <w:r w:rsidRPr="005273D7">
        <w:rPr>
          <w:lang w:eastAsia="ja-JP"/>
        </w:rPr>
        <w:t>.</w:t>
      </w:r>
    </w:p>
    <w:p w14:paraId="56323966" w14:textId="77777777" w:rsidR="005273D7" w:rsidRPr="005273D7" w:rsidRDefault="005273D7" w:rsidP="005273D7">
      <w:pPr>
        <w:overflowPunct w:val="0"/>
        <w:autoSpaceDE w:val="0"/>
        <w:autoSpaceDN w:val="0"/>
        <w:adjustRightInd w:val="0"/>
        <w:ind w:left="568" w:hanging="284"/>
        <w:textAlignment w:val="baseline"/>
        <w:rPr>
          <w:lang w:eastAsia="zh-CN"/>
        </w:rPr>
      </w:pPr>
      <w:r w:rsidRPr="005273D7">
        <w:rPr>
          <w:lang w:eastAsia="ja-JP"/>
        </w:rPr>
        <w:t>17.</w:t>
      </w:r>
      <w:r w:rsidRPr="005273D7">
        <w:rPr>
          <w:lang w:eastAsia="ja-JP"/>
        </w:rPr>
        <w:tab/>
        <w:t xml:space="preserve">Upon reception of the </w:t>
      </w:r>
      <w:r w:rsidRPr="005273D7">
        <w:rPr>
          <w:i/>
          <w:lang w:eastAsia="ja-JP"/>
        </w:rPr>
        <w:t>UE Context Release</w:t>
      </w:r>
      <w:r w:rsidRPr="005273D7">
        <w:rPr>
          <w:lang w:eastAsia="ja-JP"/>
        </w:rPr>
        <w:t xml:space="preserve"> message, the source S</w:t>
      </w:r>
      <w:r w:rsidRPr="005273D7">
        <w:rPr>
          <w:lang w:eastAsia="zh-CN"/>
        </w:rPr>
        <w:t>N</w:t>
      </w:r>
      <w:r w:rsidRPr="005273D7">
        <w:rPr>
          <w:lang w:eastAsia="ja-JP"/>
        </w:rPr>
        <w:t xml:space="preserve"> releases radio and C-plane related resources associated to the UE context. Any ongoing data forwarding may continue.</w:t>
      </w:r>
    </w:p>
    <w:p w14:paraId="15499CC9" w14:textId="77777777" w:rsidR="005273D7" w:rsidRPr="005273D7" w:rsidRDefault="005273D7" w:rsidP="005273D7">
      <w:pPr>
        <w:rPr>
          <w:rFonts w:eastAsia="宋体"/>
          <w:lang w:eastAsia="zh-CN"/>
        </w:rPr>
      </w:pPr>
    </w:p>
    <w:p w14:paraId="44108DA2" w14:textId="77777777" w:rsidR="005273D7" w:rsidRPr="005273D7" w:rsidRDefault="005273D7" w:rsidP="005273D7">
      <w:pPr>
        <w:rPr>
          <w:rFonts w:eastAsia="宋体"/>
          <w:lang w:eastAsia="zh-CN"/>
        </w:rPr>
      </w:pPr>
    </w:p>
    <w:sectPr w:rsidR="005273D7" w:rsidRPr="005273D7">
      <w:footerReference w:type="default" r:id="rId4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E077BF" w14:textId="77777777" w:rsidR="009B484A" w:rsidRDefault="009B484A">
      <w:r>
        <w:separator/>
      </w:r>
    </w:p>
  </w:endnote>
  <w:endnote w:type="continuationSeparator" w:id="0">
    <w:p w14:paraId="36DDFC95" w14:textId="77777777" w:rsidR="009B484A" w:rsidRDefault="009B4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45 Light">
    <w:altName w:val="Arial"/>
    <w:charset w:val="00"/>
    <w:family w:val="roman"/>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A7E41" w14:textId="77777777" w:rsidR="005273D7" w:rsidRDefault="005273D7">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F6F52C" w14:textId="77777777" w:rsidR="009B484A" w:rsidRDefault="009B484A">
      <w:r>
        <w:separator/>
      </w:r>
    </w:p>
  </w:footnote>
  <w:footnote w:type="continuationSeparator" w:id="0">
    <w:p w14:paraId="5476D518" w14:textId="77777777" w:rsidR="009B484A" w:rsidRDefault="009B48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71048"/>
    <w:multiLevelType w:val="hybridMultilevel"/>
    <w:tmpl w:val="BB9A8092"/>
    <w:lvl w:ilvl="0" w:tplc="DA5CB74A">
      <w:start w:val="1"/>
      <w:numFmt w:val="decimal"/>
      <w:lvlText w:val="Proposal %1"/>
      <w:lvlJc w:val="left"/>
      <w:pPr>
        <w:ind w:left="420"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5" w15:restartNumberingAfterBreak="0">
    <w:nsid w:val="1B5C5707"/>
    <w:multiLevelType w:val="hybridMultilevel"/>
    <w:tmpl w:val="DC067D46"/>
    <w:lvl w:ilvl="0" w:tplc="DA5CB74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247D2E"/>
    <w:multiLevelType w:val="hybridMultilevel"/>
    <w:tmpl w:val="3F2251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AE31CD"/>
    <w:multiLevelType w:val="hybridMultilevel"/>
    <w:tmpl w:val="9B5C9418"/>
    <w:lvl w:ilvl="0" w:tplc="D6D89E9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2AF64DB8"/>
    <w:multiLevelType w:val="hybridMultilevel"/>
    <w:tmpl w:val="35E8616C"/>
    <w:lvl w:ilvl="0" w:tplc="DA5CB74A">
      <w:start w:val="1"/>
      <w:numFmt w:val="decimal"/>
      <w:lvlText w:val="Proposal %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0475224"/>
    <w:multiLevelType w:val="hybridMultilevel"/>
    <w:tmpl w:val="71C4037E"/>
    <w:lvl w:ilvl="0" w:tplc="DA5CB74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EA23E6"/>
    <w:multiLevelType w:val="hybridMultilevel"/>
    <w:tmpl w:val="CD8E6C9A"/>
    <w:lvl w:ilvl="0" w:tplc="DA5CB74A">
      <w:start w:val="1"/>
      <w:numFmt w:val="decimal"/>
      <w:lvlText w:val="Proposal %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5DC68C5"/>
    <w:multiLevelType w:val="hybridMultilevel"/>
    <w:tmpl w:val="3E129DCC"/>
    <w:lvl w:ilvl="0" w:tplc="DA5CB74A">
      <w:start w:val="1"/>
      <w:numFmt w:val="decimal"/>
      <w:lvlText w:val="Proposal %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6A34518"/>
    <w:multiLevelType w:val="hybridMultilevel"/>
    <w:tmpl w:val="98F43A14"/>
    <w:lvl w:ilvl="0" w:tplc="6CA8C12C">
      <w:start w:val="1"/>
      <w:numFmt w:val="decimal"/>
      <w:pStyle w:val="Proposal"/>
      <w:lvlText w:val="Proposal %1:"/>
      <w:lvlJc w:val="left"/>
      <w:pPr>
        <w:ind w:left="117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890" w:hanging="360"/>
      </w:pPr>
    </w:lvl>
    <w:lvl w:ilvl="2" w:tplc="041D001B" w:tentative="1">
      <w:start w:val="1"/>
      <w:numFmt w:val="lowerRoman"/>
      <w:lvlText w:val="%3."/>
      <w:lvlJc w:val="right"/>
      <w:pPr>
        <w:ind w:left="2610" w:hanging="180"/>
      </w:pPr>
    </w:lvl>
    <w:lvl w:ilvl="3" w:tplc="041D000F" w:tentative="1">
      <w:start w:val="1"/>
      <w:numFmt w:val="decimal"/>
      <w:lvlText w:val="%4."/>
      <w:lvlJc w:val="left"/>
      <w:pPr>
        <w:ind w:left="3330" w:hanging="360"/>
      </w:pPr>
    </w:lvl>
    <w:lvl w:ilvl="4" w:tplc="041D0019" w:tentative="1">
      <w:start w:val="1"/>
      <w:numFmt w:val="lowerLetter"/>
      <w:lvlText w:val="%5."/>
      <w:lvlJc w:val="left"/>
      <w:pPr>
        <w:ind w:left="4050" w:hanging="360"/>
      </w:pPr>
    </w:lvl>
    <w:lvl w:ilvl="5" w:tplc="041D001B" w:tentative="1">
      <w:start w:val="1"/>
      <w:numFmt w:val="lowerRoman"/>
      <w:lvlText w:val="%6."/>
      <w:lvlJc w:val="right"/>
      <w:pPr>
        <w:ind w:left="4770" w:hanging="180"/>
      </w:pPr>
    </w:lvl>
    <w:lvl w:ilvl="6" w:tplc="041D000F" w:tentative="1">
      <w:start w:val="1"/>
      <w:numFmt w:val="decimal"/>
      <w:lvlText w:val="%7."/>
      <w:lvlJc w:val="left"/>
      <w:pPr>
        <w:ind w:left="5490" w:hanging="360"/>
      </w:pPr>
    </w:lvl>
    <w:lvl w:ilvl="7" w:tplc="041D0019" w:tentative="1">
      <w:start w:val="1"/>
      <w:numFmt w:val="lowerLetter"/>
      <w:lvlText w:val="%8."/>
      <w:lvlJc w:val="left"/>
      <w:pPr>
        <w:ind w:left="6210" w:hanging="360"/>
      </w:pPr>
    </w:lvl>
    <w:lvl w:ilvl="8" w:tplc="041D001B" w:tentative="1">
      <w:start w:val="1"/>
      <w:numFmt w:val="lowerRoman"/>
      <w:lvlText w:val="%9."/>
      <w:lvlJc w:val="right"/>
      <w:pPr>
        <w:ind w:left="6930" w:hanging="180"/>
      </w:pPr>
    </w:lvl>
  </w:abstractNum>
  <w:abstractNum w:abstractNumId="14" w15:restartNumberingAfterBreak="0">
    <w:nsid w:val="37E62D69"/>
    <w:multiLevelType w:val="hybridMultilevel"/>
    <w:tmpl w:val="5396376C"/>
    <w:lvl w:ilvl="0" w:tplc="DA5CB74A">
      <w:start w:val="1"/>
      <w:numFmt w:val="decimal"/>
      <w:lvlText w:val="Proposal %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9981737"/>
    <w:multiLevelType w:val="hybridMultilevel"/>
    <w:tmpl w:val="D9A2AF22"/>
    <w:lvl w:ilvl="0" w:tplc="6980BF78">
      <w:start w:val="36"/>
      <w:numFmt w:val="bullet"/>
      <w:lvlText w:val="-"/>
      <w:lvlJc w:val="left"/>
      <w:pPr>
        <w:ind w:left="420" w:hanging="420"/>
      </w:pPr>
      <w:rPr>
        <w:rFonts w:ascii="Arial" w:eastAsia="Times New Roman" w:hAnsi="Arial" w:cs="Arial" w:hint="default"/>
      </w:rPr>
    </w:lvl>
    <w:lvl w:ilvl="1" w:tplc="21B81AC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926BB7"/>
    <w:multiLevelType w:val="hybridMultilevel"/>
    <w:tmpl w:val="3F589D0C"/>
    <w:lvl w:ilvl="0" w:tplc="D12CFCCA">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039715B"/>
    <w:multiLevelType w:val="hybridMultilevel"/>
    <w:tmpl w:val="BB9A8092"/>
    <w:lvl w:ilvl="0" w:tplc="DA5CB74A">
      <w:start w:val="1"/>
      <w:numFmt w:val="decimal"/>
      <w:lvlText w:val="Proposal %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0D71222"/>
    <w:multiLevelType w:val="hybridMultilevel"/>
    <w:tmpl w:val="8062C16C"/>
    <w:lvl w:ilvl="0" w:tplc="DA5CB74A">
      <w:start w:val="1"/>
      <w:numFmt w:val="decimal"/>
      <w:lvlText w:val="Proposal %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22E078E"/>
    <w:multiLevelType w:val="hybridMultilevel"/>
    <w:tmpl w:val="3E129DCC"/>
    <w:lvl w:ilvl="0" w:tplc="DA5CB74A">
      <w:start w:val="1"/>
      <w:numFmt w:val="decimal"/>
      <w:lvlText w:val="Proposal %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3" w15:restartNumberingAfterBreak="0">
    <w:nsid w:val="5DA268B7"/>
    <w:multiLevelType w:val="hybridMultilevel"/>
    <w:tmpl w:val="FDD2E454"/>
    <w:lvl w:ilvl="0" w:tplc="DA5CB74A">
      <w:start w:val="1"/>
      <w:numFmt w:val="decimal"/>
      <w:lvlText w:val="Proposal %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EC45E58"/>
    <w:multiLevelType w:val="hybridMultilevel"/>
    <w:tmpl w:val="44608CA8"/>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B60149F"/>
    <w:multiLevelType w:val="hybridMultilevel"/>
    <w:tmpl w:val="90CC83A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756AF1"/>
    <w:multiLevelType w:val="hybridMultilevel"/>
    <w:tmpl w:val="BB9A8092"/>
    <w:lvl w:ilvl="0" w:tplc="DA5CB74A">
      <w:start w:val="1"/>
      <w:numFmt w:val="decimal"/>
      <w:lvlText w:val="Proposal %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A491ED9"/>
    <w:multiLevelType w:val="hybridMultilevel"/>
    <w:tmpl w:val="496E5D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AF60A7E"/>
    <w:multiLevelType w:val="hybridMultilevel"/>
    <w:tmpl w:val="90047688"/>
    <w:lvl w:ilvl="0" w:tplc="0764DFB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30"/>
  </w:num>
  <w:num w:numId="4">
    <w:abstractNumId w:val="22"/>
  </w:num>
  <w:num w:numId="5">
    <w:abstractNumId w:val="1"/>
  </w:num>
  <w:num w:numId="6">
    <w:abstractNumId w:val="4"/>
  </w:num>
  <w:num w:numId="7">
    <w:abstractNumId w:val="15"/>
  </w:num>
  <w:num w:numId="8">
    <w:abstractNumId w:val="17"/>
  </w:num>
  <w:num w:numId="9">
    <w:abstractNumId w:val="13"/>
  </w:num>
  <w:num w:numId="10">
    <w:abstractNumId w:val="16"/>
  </w:num>
  <w:num w:numId="11">
    <w:abstractNumId w:val="24"/>
  </w:num>
  <w:num w:numId="12">
    <w:abstractNumId w:val="26"/>
  </w:num>
  <w:num w:numId="13">
    <w:abstractNumId w:val="5"/>
  </w:num>
  <w:num w:numId="14">
    <w:abstractNumId w:val="10"/>
  </w:num>
  <w:num w:numId="15">
    <w:abstractNumId w:val="21"/>
  </w:num>
  <w:num w:numId="16">
    <w:abstractNumId w:val="28"/>
  </w:num>
  <w:num w:numId="17">
    <w:abstractNumId w:val="8"/>
  </w:num>
  <w:num w:numId="18">
    <w:abstractNumId w:val="18"/>
  </w:num>
  <w:num w:numId="19">
    <w:abstractNumId w:val="6"/>
  </w:num>
  <w:num w:numId="20">
    <w:abstractNumId w:val="25"/>
  </w:num>
  <w:num w:numId="21">
    <w:abstractNumId w:val="7"/>
  </w:num>
  <w:num w:numId="22">
    <w:abstractNumId w:val="27"/>
  </w:num>
  <w:num w:numId="23">
    <w:abstractNumId w:val="0"/>
  </w:num>
  <w:num w:numId="24">
    <w:abstractNumId w:val="19"/>
  </w:num>
  <w:num w:numId="25">
    <w:abstractNumId w:val="23"/>
  </w:num>
  <w:num w:numId="26">
    <w:abstractNumId w:val="11"/>
  </w:num>
  <w:num w:numId="27">
    <w:abstractNumId w:val="14"/>
  </w:num>
  <w:num w:numId="28">
    <w:abstractNumId w:val="9"/>
  </w:num>
  <w:num w:numId="29">
    <w:abstractNumId w:val="20"/>
  </w:num>
  <w:num w:numId="30">
    <w:abstractNumId w:val="12"/>
  </w:num>
  <w:num w:numId="31">
    <w:abstractNumId w:val="29"/>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AA7"/>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3B0"/>
    <w:rsid w:val="00014820"/>
    <w:rsid w:val="00014D1E"/>
    <w:rsid w:val="00015330"/>
    <w:rsid w:val="0001565F"/>
    <w:rsid w:val="00015D25"/>
    <w:rsid w:val="0001701A"/>
    <w:rsid w:val="00017C43"/>
    <w:rsid w:val="000205C0"/>
    <w:rsid w:val="00020BFF"/>
    <w:rsid w:val="000224E8"/>
    <w:rsid w:val="00022E4A"/>
    <w:rsid w:val="00023E5C"/>
    <w:rsid w:val="00025434"/>
    <w:rsid w:val="00026233"/>
    <w:rsid w:val="0002747B"/>
    <w:rsid w:val="00031567"/>
    <w:rsid w:val="00032AB8"/>
    <w:rsid w:val="00033F44"/>
    <w:rsid w:val="0003419C"/>
    <w:rsid w:val="000346B7"/>
    <w:rsid w:val="00035410"/>
    <w:rsid w:val="000357E9"/>
    <w:rsid w:val="00037091"/>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A4"/>
    <w:rsid w:val="000520DD"/>
    <w:rsid w:val="00053697"/>
    <w:rsid w:val="0005476A"/>
    <w:rsid w:val="00054A7F"/>
    <w:rsid w:val="00054CEB"/>
    <w:rsid w:val="00056E3F"/>
    <w:rsid w:val="00057F83"/>
    <w:rsid w:val="00061B84"/>
    <w:rsid w:val="000622D3"/>
    <w:rsid w:val="00062A3B"/>
    <w:rsid w:val="00064173"/>
    <w:rsid w:val="00064C3D"/>
    <w:rsid w:val="000655EF"/>
    <w:rsid w:val="00070CDD"/>
    <w:rsid w:val="00072EDF"/>
    <w:rsid w:val="000737BB"/>
    <w:rsid w:val="00073C97"/>
    <w:rsid w:val="00074295"/>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BA3"/>
    <w:rsid w:val="000A2D64"/>
    <w:rsid w:val="000A3769"/>
    <w:rsid w:val="000A394F"/>
    <w:rsid w:val="000A3BFD"/>
    <w:rsid w:val="000A3CD7"/>
    <w:rsid w:val="000A4C5A"/>
    <w:rsid w:val="000A689E"/>
    <w:rsid w:val="000A6CBD"/>
    <w:rsid w:val="000B0768"/>
    <w:rsid w:val="000B13E4"/>
    <w:rsid w:val="000B48A6"/>
    <w:rsid w:val="000B4B4A"/>
    <w:rsid w:val="000B54C1"/>
    <w:rsid w:val="000B5774"/>
    <w:rsid w:val="000B5F7E"/>
    <w:rsid w:val="000B78CC"/>
    <w:rsid w:val="000C00E1"/>
    <w:rsid w:val="000C2854"/>
    <w:rsid w:val="000C42DD"/>
    <w:rsid w:val="000C4E93"/>
    <w:rsid w:val="000C6CBB"/>
    <w:rsid w:val="000C6D76"/>
    <w:rsid w:val="000C6E31"/>
    <w:rsid w:val="000C7168"/>
    <w:rsid w:val="000C76CB"/>
    <w:rsid w:val="000D0344"/>
    <w:rsid w:val="000D3B23"/>
    <w:rsid w:val="000D468C"/>
    <w:rsid w:val="000D5EC9"/>
    <w:rsid w:val="000E02F8"/>
    <w:rsid w:val="000E13C9"/>
    <w:rsid w:val="000E301C"/>
    <w:rsid w:val="000E3370"/>
    <w:rsid w:val="000E33C3"/>
    <w:rsid w:val="000E4329"/>
    <w:rsid w:val="000E558F"/>
    <w:rsid w:val="000E5E9C"/>
    <w:rsid w:val="000E7C81"/>
    <w:rsid w:val="000F025B"/>
    <w:rsid w:val="000F1F22"/>
    <w:rsid w:val="000F1FC4"/>
    <w:rsid w:val="000F446E"/>
    <w:rsid w:val="000F5047"/>
    <w:rsid w:val="000F6965"/>
    <w:rsid w:val="000F6E6D"/>
    <w:rsid w:val="000F7A9D"/>
    <w:rsid w:val="000F7B91"/>
    <w:rsid w:val="00100151"/>
    <w:rsid w:val="00100609"/>
    <w:rsid w:val="00100BFE"/>
    <w:rsid w:val="00101BD5"/>
    <w:rsid w:val="00101C00"/>
    <w:rsid w:val="00101C0B"/>
    <w:rsid w:val="001024B9"/>
    <w:rsid w:val="00104E04"/>
    <w:rsid w:val="001053B5"/>
    <w:rsid w:val="0010634F"/>
    <w:rsid w:val="00107EFF"/>
    <w:rsid w:val="00107FF6"/>
    <w:rsid w:val="00110973"/>
    <w:rsid w:val="00110CE9"/>
    <w:rsid w:val="001119E6"/>
    <w:rsid w:val="00112C1D"/>
    <w:rsid w:val="001130E7"/>
    <w:rsid w:val="001133CF"/>
    <w:rsid w:val="00113571"/>
    <w:rsid w:val="00114EB0"/>
    <w:rsid w:val="00114F71"/>
    <w:rsid w:val="001177F1"/>
    <w:rsid w:val="00117B42"/>
    <w:rsid w:val="00117E84"/>
    <w:rsid w:val="00121CA2"/>
    <w:rsid w:val="0012227B"/>
    <w:rsid w:val="001226B1"/>
    <w:rsid w:val="001227E7"/>
    <w:rsid w:val="00125A22"/>
    <w:rsid w:val="00126539"/>
    <w:rsid w:val="00126BF7"/>
    <w:rsid w:val="0013091C"/>
    <w:rsid w:val="00130C8A"/>
    <w:rsid w:val="001312D1"/>
    <w:rsid w:val="0013156C"/>
    <w:rsid w:val="00131814"/>
    <w:rsid w:val="00131C13"/>
    <w:rsid w:val="00131EA5"/>
    <w:rsid w:val="0013204A"/>
    <w:rsid w:val="00132625"/>
    <w:rsid w:val="001353A2"/>
    <w:rsid w:val="00135B09"/>
    <w:rsid w:val="00140232"/>
    <w:rsid w:val="001406BF"/>
    <w:rsid w:val="0014087A"/>
    <w:rsid w:val="00141333"/>
    <w:rsid w:val="00141DD6"/>
    <w:rsid w:val="001430DA"/>
    <w:rsid w:val="00144AA6"/>
    <w:rsid w:val="0014638D"/>
    <w:rsid w:val="00147636"/>
    <w:rsid w:val="00147D04"/>
    <w:rsid w:val="0015093A"/>
    <w:rsid w:val="00150FD5"/>
    <w:rsid w:val="00152608"/>
    <w:rsid w:val="001551A2"/>
    <w:rsid w:val="0015526C"/>
    <w:rsid w:val="00157372"/>
    <w:rsid w:val="0016006A"/>
    <w:rsid w:val="0016026C"/>
    <w:rsid w:val="0016044E"/>
    <w:rsid w:val="00160DF5"/>
    <w:rsid w:val="00160F61"/>
    <w:rsid w:val="001636D5"/>
    <w:rsid w:val="00163EEC"/>
    <w:rsid w:val="00165014"/>
    <w:rsid w:val="0016623F"/>
    <w:rsid w:val="001679FD"/>
    <w:rsid w:val="00170962"/>
    <w:rsid w:val="00170FC3"/>
    <w:rsid w:val="0017100B"/>
    <w:rsid w:val="00171F68"/>
    <w:rsid w:val="001735B2"/>
    <w:rsid w:val="00177369"/>
    <w:rsid w:val="001775C4"/>
    <w:rsid w:val="001778DC"/>
    <w:rsid w:val="00177ED9"/>
    <w:rsid w:val="0018017B"/>
    <w:rsid w:val="00181069"/>
    <w:rsid w:val="00184EF7"/>
    <w:rsid w:val="0018520B"/>
    <w:rsid w:val="00185A40"/>
    <w:rsid w:val="001860A0"/>
    <w:rsid w:val="001907F0"/>
    <w:rsid w:val="0019227A"/>
    <w:rsid w:val="00195650"/>
    <w:rsid w:val="001977C8"/>
    <w:rsid w:val="00197C7B"/>
    <w:rsid w:val="001A1B88"/>
    <w:rsid w:val="001A1F92"/>
    <w:rsid w:val="001A2382"/>
    <w:rsid w:val="001A34F0"/>
    <w:rsid w:val="001A38C1"/>
    <w:rsid w:val="001A4910"/>
    <w:rsid w:val="001A68F4"/>
    <w:rsid w:val="001A6CB0"/>
    <w:rsid w:val="001B1D9D"/>
    <w:rsid w:val="001B1FB4"/>
    <w:rsid w:val="001B2FCB"/>
    <w:rsid w:val="001B3D7B"/>
    <w:rsid w:val="001B415E"/>
    <w:rsid w:val="001B511A"/>
    <w:rsid w:val="001B5156"/>
    <w:rsid w:val="001B57B0"/>
    <w:rsid w:val="001B6380"/>
    <w:rsid w:val="001B6CDE"/>
    <w:rsid w:val="001B7CA3"/>
    <w:rsid w:val="001C022C"/>
    <w:rsid w:val="001C111C"/>
    <w:rsid w:val="001C1982"/>
    <w:rsid w:val="001C2AB9"/>
    <w:rsid w:val="001C2DD3"/>
    <w:rsid w:val="001C4810"/>
    <w:rsid w:val="001C4A8B"/>
    <w:rsid w:val="001C5F62"/>
    <w:rsid w:val="001C6466"/>
    <w:rsid w:val="001C6FB6"/>
    <w:rsid w:val="001D0863"/>
    <w:rsid w:val="001D1842"/>
    <w:rsid w:val="001D1EAA"/>
    <w:rsid w:val="001D2965"/>
    <w:rsid w:val="001D4EB6"/>
    <w:rsid w:val="001D4FA8"/>
    <w:rsid w:val="001D504E"/>
    <w:rsid w:val="001D6F72"/>
    <w:rsid w:val="001D711B"/>
    <w:rsid w:val="001E0B57"/>
    <w:rsid w:val="001E0E99"/>
    <w:rsid w:val="001E1A4D"/>
    <w:rsid w:val="001E1A75"/>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014"/>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0746"/>
    <w:rsid w:val="00241AD4"/>
    <w:rsid w:val="00242C6D"/>
    <w:rsid w:val="0024335F"/>
    <w:rsid w:val="00243BC1"/>
    <w:rsid w:val="00244332"/>
    <w:rsid w:val="00244C5A"/>
    <w:rsid w:val="00245042"/>
    <w:rsid w:val="00245B23"/>
    <w:rsid w:val="00246DE8"/>
    <w:rsid w:val="0025022A"/>
    <w:rsid w:val="002502A0"/>
    <w:rsid w:val="00250854"/>
    <w:rsid w:val="00250B8B"/>
    <w:rsid w:val="0025228F"/>
    <w:rsid w:val="002530BE"/>
    <w:rsid w:val="00253E55"/>
    <w:rsid w:val="002566EF"/>
    <w:rsid w:val="00257195"/>
    <w:rsid w:val="002578D8"/>
    <w:rsid w:val="002613A5"/>
    <w:rsid w:val="00265F30"/>
    <w:rsid w:val="00267881"/>
    <w:rsid w:val="00271D07"/>
    <w:rsid w:val="002723F2"/>
    <w:rsid w:val="00273821"/>
    <w:rsid w:val="00273FC1"/>
    <w:rsid w:val="00274E67"/>
    <w:rsid w:val="00275D12"/>
    <w:rsid w:val="00276CD2"/>
    <w:rsid w:val="00277A1E"/>
    <w:rsid w:val="0028062F"/>
    <w:rsid w:val="002808AD"/>
    <w:rsid w:val="002809AF"/>
    <w:rsid w:val="00280FEC"/>
    <w:rsid w:val="00281EB0"/>
    <w:rsid w:val="0028449F"/>
    <w:rsid w:val="0028456D"/>
    <w:rsid w:val="00285749"/>
    <w:rsid w:val="0028675B"/>
    <w:rsid w:val="002925F7"/>
    <w:rsid w:val="002928C7"/>
    <w:rsid w:val="00292EAA"/>
    <w:rsid w:val="002934AE"/>
    <w:rsid w:val="00293D64"/>
    <w:rsid w:val="00293D85"/>
    <w:rsid w:val="002952E2"/>
    <w:rsid w:val="00295352"/>
    <w:rsid w:val="0029573B"/>
    <w:rsid w:val="002959FF"/>
    <w:rsid w:val="00295C05"/>
    <w:rsid w:val="00295D94"/>
    <w:rsid w:val="002961EF"/>
    <w:rsid w:val="002962CA"/>
    <w:rsid w:val="002A2D2A"/>
    <w:rsid w:val="002A3934"/>
    <w:rsid w:val="002A622D"/>
    <w:rsid w:val="002A62E8"/>
    <w:rsid w:val="002A6FBE"/>
    <w:rsid w:val="002B1C9E"/>
    <w:rsid w:val="002B1E85"/>
    <w:rsid w:val="002B2F78"/>
    <w:rsid w:val="002B4A9F"/>
    <w:rsid w:val="002B565A"/>
    <w:rsid w:val="002B58A0"/>
    <w:rsid w:val="002B59FE"/>
    <w:rsid w:val="002B689A"/>
    <w:rsid w:val="002B7766"/>
    <w:rsid w:val="002C0977"/>
    <w:rsid w:val="002C232E"/>
    <w:rsid w:val="002C24E5"/>
    <w:rsid w:val="002C28CD"/>
    <w:rsid w:val="002C3F9C"/>
    <w:rsid w:val="002C4BB7"/>
    <w:rsid w:val="002C5758"/>
    <w:rsid w:val="002C5BCD"/>
    <w:rsid w:val="002C63B6"/>
    <w:rsid w:val="002C7216"/>
    <w:rsid w:val="002C73CF"/>
    <w:rsid w:val="002C79F3"/>
    <w:rsid w:val="002C7B02"/>
    <w:rsid w:val="002D0B80"/>
    <w:rsid w:val="002D1D19"/>
    <w:rsid w:val="002D2931"/>
    <w:rsid w:val="002D32AD"/>
    <w:rsid w:val="002D3445"/>
    <w:rsid w:val="002D3F6E"/>
    <w:rsid w:val="002D4229"/>
    <w:rsid w:val="002D4826"/>
    <w:rsid w:val="002D4B06"/>
    <w:rsid w:val="002D4DCF"/>
    <w:rsid w:val="002D502A"/>
    <w:rsid w:val="002D721E"/>
    <w:rsid w:val="002D756C"/>
    <w:rsid w:val="002E068A"/>
    <w:rsid w:val="002E08CE"/>
    <w:rsid w:val="002E0B07"/>
    <w:rsid w:val="002E0E6D"/>
    <w:rsid w:val="002E16EB"/>
    <w:rsid w:val="002E2184"/>
    <w:rsid w:val="002E272F"/>
    <w:rsid w:val="002E2C3E"/>
    <w:rsid w:val="002E3EF6"/>
    <w:rsid w:val="002E4216"/>
    <w:rsid w:val="002E4C5F"/>
    <w:rsid w:val="002E5A45"/>
    <w:rsid w:val="002E5E1A"/>
    <w:rsid w:val="002E74B9"/>
    <w:rsid w:val="002F03BC"/>
    <w:rsid w:val="002F1E63"/>
    <w:rsid w:val="002F4309"/>
    <w:rsid w:val="002F4657"/>
    <w:rsid w:val="002F55B2"/>
    <w:rsid w:val="002F5C12"/>
    <w:rsid w:val="002F6B54"/>
    <w:rsid w:val="002F7A88"/>
    <w:rsid w:val="003001D0"/>
    <w:rsid w:val="00302459"/>
    <w:rsid w:val="003028B2"/>
    <w:rsid w:val="00303421"/>
    <w:rsid w:val="00303548"/>
    <w:rsid w:val="00303DCF"/>
    <w:rsid w:val="003045A8"/>
    <w:rsid w:val="00305706"/>
    <w:rsid w:val="00305BD4"/>
    <w:rsid w:val="00305EE5"/>
    <w:rsid w:val="0030696B"/>
    <w:rsid w:val="003079D9"/>
    <w:rsid w:val="00310AAF"/>
    <w:rsid w:val="00310F20"/>
    <w:rsid w:val="0031179C"/>
    <w:rsid w:val="00312856"/>
    <w:rsid w:val="00314131"/>
    <w:rsid w:val="00314C63"/>
    <w:rsid w:val="0031543D"/>
    <w:rsid w:val="00315F2F"/>
    <w:rsid w:val="00316D12"/>
    <w:rsid w:val="00316D4A"/>
    <w:rsid w:val="00317918"/>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270"/>
    <w:rsid w:val="00334763"/>
    <w:rsid w:val="00334BBB"/>
    <w:rsid w:val="00336954"/>
    <w:rsid w:val="003371C6"/>
    <w:rsid w:val="00340FC5"/>
    <w:rsid w:val="00341115"/>
    <w:rsid w:val="00342A3B"/>
    <w:rsid w:val="00342E26"/>
    <w:rsid w:val="003436A3"/>
    <w:rsid w:val="00343FB8"/>
    <w:rsid w:val="003452B6"/>
    <w:rsid w:val="00347361"/>
    <w:rsid w:val="0035052F"/>
    <w:rsid w:val="00350AA8"/>
    <w:rsid w:val="00351711"/>
    <w:rsid w:val="00351B7B"/>
    <w:rsid w:val="00351BCD"/>
    <w:rsid w:val="00352A6B"/>
    <w:rsid w:val="0035378A"/>
    <w:rsid w:val="00353A10"/>
    <w:rsid w:val="00355891"/>
    <w:rsid w:val="00355E3A"/>
    <w:rsid w:val="00355E72"/>
    <w:rsid w:val="003561A9"/>
    <w:rsid w:val="003568A3"/>
    <w:rsid w:val="00357A1A"/>
    <w:rsid w:val="00357C32"/>
    <w:rsid w:val="00357FB7"/>
    <w:rsid w:val="00360667"/>
    <w:rsid w:val="003616A4"/>
    <w:rsid w:val="00361D36"/>
    <w:rsid w:val="003621A3"/>
    <w:rsid w:val="00363FF1"/>
    <w:rsid w:val="003643D7"/>
    <w:rsid w:val="00366FA1"/>
    <w:rsid w:val="0036727B"/>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1E96"/>
    <w:rsid w:val="003923AD"/>
    <w:rsid w:val="00393AB1"/>
    <w:rsid w:val="00393C91"/>
    <w:rsid w:val="00393FA3"/>
    <w:rsid w:val="0039412B"/>
    <w:rsid w:val="00394CE1"/>
    <w:rsid w:val="00394CF5"/>
    <w:rsid w:val="0039604D"/>
    <w:rsid w:val="00396450"/>
    <w:rsid w:val="003A2E9C"/>
    <w:rsid w:val="003A38B6"/>
    <w:rsid w:val="003A411C"/>
    <w:rsid w:val="003A41E4"/>
    <w:rsid w:val="003A4FE1"/>
    <w:rsid w:val="003A557A"/>
    <w:rsid w:val="003A6D6C"/>
    <w:rsid w:val="003B3117"/>
    <w:rsid w:val="003B407B"/>
    <w:rsid w:val="003B5800"/>
    <w:rsid w:val="003B6FB8"/>
    <w:rsid w:val="003B7C7F"/>
    <w:rsid w:val="003C1312"/>
    <w:rsid w:val="003C3310"/>
    <w:rsid w:val="003C3A5A"/>
    <w:rsid w:val="003C4C53"/>
    <w:rsid w:val="003C5549"/>
    <w:rsid w:val="003C57ED"/>
    <w:rsid w:val="003C6D51"/>
    <w:rsid w:val="003C7216"/>
    <w:rsid w:val="003D0F1F"/>
    <w:rsid w:val="003D17A2"/>
    <w:rsid w:val="003D1A37"/>
    <w:rsid w:val="003D4B4C"/>
    <w:rsid w:val="003D4CBF"/>
    <w:rsid w:val="003D5DCB"/>
    <w:rsid w:val="003D6692"/>
    <w:rsid w:val="003D6F36"/>
    <w:rsid w:val="003E0E02"/>
    <w:rsid w:val="003E0E80"/>
    <w:rsid w:val="003E1305"/>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870"/>
    <w:rsid w:val="0041390E"/>
    <w:rsid w:val="00414BB3"/>
    <w:rsid w:val="00415963"/>
    <w:rsid w:val="0041669D"/>
    <w:rsid w:val="00416961"/>
    <w:rsid w:val="00416AC5"/>
    <w:rsid w:val="004201F7"/>
    <w:rsid w:val="00421EAB"/>
    <w:rsid w:val="0042375B"/>
    <w:rsid w:val="00423DF3"/>
    <w:rsid w:val="0042735E"/>
    <w:rsid w:val="00433E63"/>
    <w:rsid w:val="0043421F"/>
    <w:rsid w:val="00434BE2"/>
    <w:rsid w:val="00435C19"/>
    <w:rsid w:val="00435C42"/>
    <w:rsid w:val="00437000"/>
    <w:rsid w:val="00437A99"/>
    <w:rsid w:val="00443322"/>
    <w:rsid w:val="00443A8B"/>
    <w:rsid w:val="00444983"/>
    <w:rsid w:val="00444AA4"/>
    <w:rsid w:val="00444F7B"/>
    <w:rsid w:val="00444F8C"/>
    <w:rsid w:val="004453C9"/>
    <w:rsid w:val="00445A1C"/>
    <w:rsid w:val="0044674B"/>
    <w:rsid w:val="00446771"/>
    <w:rsid w:val="00452CA8"/>
    <w:rsid w:val="00453767"/>
    <w:rsid w:val="00453897"/>
    <w:rsid w:val="00454B84"/>
    <w:rsid w:val="004555BE"/>
    <w:rsid w:val="0045592B"/>
    <w:rsid w:val="00455F90"/>
    <w:rsid w:val="004561C2"/>
    <w:rsid w:val="004567A8"/>
    <w:rsid w:val="00456EF9"/>
    <w:rsid w:val="00456FB2"/>
    <w:rsid w:val="00457E35"/>
    <w:rsid w:val="0046072B"/>
    <w:rsid w:val="004607BA"/>
    <w:rsid w:val="00460DFE"/>
    <w:rsid w:val="004643A7"/>
    <w:rsid w:val="004667D7"/>
    <w:rsid w:val="00466B68"/>
    <w:rsid w:val="00466F57"/>
    <w:rsid w:val="00467069"/>
    <w:rsid w:val="004678D4"/>
    <w:rsid w:val="004707AD"/>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5AE5"/>
    <w:rsid w:val="004969B7"/>
    <w:rsid w:val="00496A9B"/>
    <w:rsid w:val="0049779D"/>
    <w:rsid w:val="004A057E"/>
    <w:rsid w:val="004A0E4E"/>
    <w:rsid w:val="004A1824"/>
    <w:rsid w:val="004A2817"/>
    <w:rsid w:val="004A2EF8"/>
    <w:rsid w:val="004A35BF"/>
    <w:rsid w:val="004A3677"/>
    <w:rsid w:val="004A49E9"/>
    <w:rsid w:val="004A58B2"/>
    <w:rsid w:val="004A66C7"/>
    <w:rsid w:val="004A6E92"/>
    <w:rsid w:val="004A715A"/>
    <w:rsid w:val="004A724B"/>
    <w:rsid w:val="004A7C06"/>
    <w:rsid w:val="004A7E8D"/>
    <w:rsid w:val="004B1CC1"/>
    <w:rsid w:val="004B1F49"/>
    <w:rsid w:val="004B3D21"/>
    <w:rsid w:val="004B4C38"/>
    <w:rsid w:val="004B5426"/>
    <w:rsid w:val="004B5622"/>
    <w:rsid w:val="004B73E3"/>
    <w:rsid w:val="004C14E9"/>
    <w:rsid w:val="004C4FA4"/>
    <w:rsid w:val="004C5480"/>
    <w:rsid w:val="004C5649"/>
    <w:rsid w:val="004C702B"/>
    <w:rsid w:val="004C7705"/>
    <w:rsid w:val="004C7AAD"/>
    <w:rsid w:val="004D0597"/>
    <w:rsid w:val="004D1C8B"/>
    <w:rsid w:val="004D221A"/>
    <w:rsid w:val="004D244F"/>
    <w:rsid w:val="004D5606"/>
    <w:rsid w:val="004D6157"/>
    <w:rsid w:val="004D679B"/>
    <w:rsid w:val="004E118E"/>
    <w:rsid w:val="004E1D68"/>
    <w:rsid w:val="004E22D6"/>
    <w:rsid w:val="004E6920"/>
    <w:rsid w:val="004E7A31"/>
    <w:rsid w:val="004E7EAF"/>
    <w:rsid w:val="004F0D89"/>
    <w:rsid w:val="004F192B"/>
    <w:rsid w:val="004F2ABD"/>
    <w:rsid w:val="004F2B49"/>
    <w:rsid w:val="004F2C82"/>
    <w:rsid w:val="004F30D4"/>
    <w:rsid w:val="004F3427"/>
    <w:rsid w:val="004F34D4"/>
    <w:rsid w:val="004F3BBB"/>
    <w:rsid w:val="004F5418"/>
    <w:rsid w:val="004F58BC"/>
    <w:rsid w:val="004F60A9"/>
    <w:rsid w:val="004F6211"/>
    <w:rsid w:val="004F6F3D"/>
    <w:rsid w:val="004F7141"/>
    <w:rsid w:val="004F73A5"/>
    <w:rsid w:val="004F76F4"/>
    <w:rsid w:val="00501087"/>
    <w:rsid w:val="00502CE9"/>
    <w:rsid w:val="00503992"/>
    <w:rsid w:val="00504ABB"/>
    <w:rsid w:val="00504E75"/>
    <w:rsid w:val="005058E9"/>
    <w:rsid w:val="00506CEC"/>
    <w:rsid w:val="0050755D"/>
    <w:rsid w:val="00510F75"/>
    <w:rsid w:val="0051216C"/>
    <w:rsid w:val="005125DD"/>
    <w:rsid w:val="00512908"/>
    <w:rsid w:val="0051371E"/>
    <w:rsid w:val="00514BA5"/>
    <w:rsid w:val="00514D26"/>
    <w:rsid w:val="00516344"/>
    <w:rsid w:val="0051671D"/>
    <w:rsid w:val="00516808"/>
    <w:rsid w:val="005203B7"/>
    <w:rsid w:val="0052072E"/>
    <w:rsid w:val="00520A67"/>
    <w:rsid w:val="005223F3"/>
    <w:rsid w:val="00522A48"/>
    <w:rsid w:val="00523857"/>
    <w:rsid w:val="00523B56"/>
    <w:rsid w:val="005242AC"/>
    <w:rsid w:val="005255D6"/>
    <w:rsid w:val="005266F6"/>
    <w:rsid w:val="00526805"/>
    <w:rsid w:val="00526910"/>
    <w:rsid w:val="005273D7"/>
    <w:rsid w:val="0052757D"/>
    <w:rsid w:val="0052770D"/>
    <w:rsid w:val="00527855"/>
    <w:rsid w:val="005304D0"/>
    <w:rsid w:val="00530D6B"/>
    <w:rsid w:val="00531843"/>
    <w:rsid w:val="00531C33"/>
    <w:rsid w:val="00531C66"/>
    <w:rsid w:val="005325DA"/>
    <w:rsid w:val="00532654"/>
    <w:rsid w:val="00532F2B"/>
    <w:rsid w:val="005330EE"/>
    <w:rsid w:val="0053566A"/>
    <w:rsid w:val="005357B3"/>
    <w:rsid w:val="00536009"/>
    <w:rsid w:val="005365BE"/>
    <w:rsid w:val="0054059A"/>
    <w:rsid w:val="00541256"/>
    <w:rsid w:val="00542040"/>
    <w:rsid w:val="005427C8"/>
    <w:rsid w:val="00544052"/>
    <w:rsid w:val="0054438E"/>
    <w:rsid w:val="005456E5"/>
    <w:rsid w:val="00546EF4"/>
    <w:rsid w:val="0054785C"/>
    <w:rsid w:val="005501A1"/>
    <w:rsid w:val="00550DD0"/>
    <w:rsid w:val="00551346"/>
    <w:rsid w:val="00551C3E"/>
    <w:rsid w:val="00551DDD"/>
    <w:rsid w:val="00552D60"/>
    <w:rsid w:val="00553256"/>
    <w:rsid w:val="00553B83"/>
    <w:rsid w:val="005546C7"/>
    <w:rsid w:val="00555282"/>
    <w:rsid w:val="005554DB"/>
    <w:rsid w:val="00557C6C"/>
    <w:rsid w:val="005602B5"/>
    <w:rsid w:val="00560827"/>
    <w:rsid w:val="005609CE"/>
    <w:rsid w:val="005634D7"/>
    <w:rsid w:val="005646BF"/>
    <w:rsid w:val="005650FA"/>
    <w:rsid w:val="00566E95"/>
    <w:rsid w:val="00567434"/>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9A5"/>
    <w:rsid w:val="00583D3F"/>
    <w:rsid w:val="0058472F"/>
    <w:rsid w:val="00584912"/>
    <w:rsid w:val="005865D8"/>
    <w:rsid w:val="00586DD7"/>
    <w:rsid w:val="00586F21"/>
    <w:rsid w:val="00587E08"/>
    <w:rsid w:val="00592FB0"/>
    <w:rsid w:val="00593229"/>
    <w:rsid w:val="005936AE"/>
    <w:rsid w:val="005936AF"/>
    <w:rsid w:val="005944E5"/>
    <w:rsid w:val="00594690"/>
    <w:rsid w:val="0059611C"/>
    <w:rsid w:val="005A2765"/>
    <w:rsid w:val="005A2C0F"/>
    <w:rsid w:val="005A38A7"/>
    <w:rsid w:val="005A3E77"/>
    <w:rsid w:val="005A5317"/>
    <w:rsid w:val="005A5B67"/>
    <w:rsid w:val="005A6F63"/>
    <w:rsid w:val="005A77C6"/>
    <w:rsid w:val="005A796F"/>
    <w:rsid w:val="005B0621"/>
    <w:rsid w:val="005B142A"/>
    <w:rsid w:val="005B17D5"/>
    <w:rsid w:val="005B21D8"/>
    <w:rsid w:val="005B2619"/>
    <w:rsid w:val="005B286F"/>
    <w:rsid w:val="005B288E"/>
    <w:rsid w:val="005B5098"/>
    <w:rsid w:val="005B57AD"/>
    <w:rsid w:val="005B648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D6DAD"/>
    <w:rsid w:val="005E0079"/>
    <w:rsid w:val="005E066C"/>
    <w:rsid w:val="005E2C44"/>
    <w:rsid w:val="005E300B"/>
    <w:rsid w:val="005E3280"/>
    <w:rsid w:val="005E5A4E"/>
    <w:rsid w:val="005E64D8"/>
    <w:rsid w:val="005F0E08"/>
    <w:rsid w:val="005F1896"/>
    <w:rsid w:val="005F20EA"/>
    <w:rsid w:val="005F3430"/>
    <w:rsid w:val="005F48CD"/>
    <w:rsid w:val="00600BB7"/>
    <w:rsid w:val="00600E5D"/>
    <w:rsid w:val="006012B9"/>
    <w:rsid w:val="006021A6"/>
    <w:rsid w:val="00602547"/>
    <w:rsid w:val="006050F1"/>
    <w:rsid w:val="00606437"/>
    <w:rsid w:val="00606F7E"/>
    <w:rsid w:val="00607113"/>
    <w:rsid w:val="0060743C"/>
    <w:rsid w:val="006079DE"/>
    <w:rsid w:val="00610758"/>
    <w:rsid w:val="0061083C"/>
    <w:rsid w:val="0061138D"/>
    <w:rsid w:val="00611D7A"/>
    <w:rsid w:val="00615149"/>
    <w:rsid w:val="0061540F"/>
    <w:rsid w:val="00615C80"/>
    <w:rsid w:val="00615EEE"/>
    <w:rsid w:val="00616BEF"/>
    <w:rsid w:val="006209D5"/>
    <w:rsid w:val="00620B0F"/>
    <w:rsid w:val="00621D26"/>
    <w:rsid w:val="00622936"/>
    <w:rsid w:val="00623FA7"/>
    <w:rsid w:val="0062424C"/>
    <w:rsid w:val="00625940"/>
    <w:rsid w:val="00625CEF"/>
    <w:rsid w:val="00625D09"/>
    <w:rsid w:val="006269EF"/>
    <w:rsid w:val="0062772E"/>
    <w:rsid w:val="00627890"/>
    <w:rsid w:val="00627D95"/>
    <w:rsid w:val="00630165"/>
    <w:rsid w:val="006302A6"/>
    <w:rsid w:val="00630D2E"/>
    <w:rsid w:val="00631181"/>
    <w:rsid w:val="0063216B"/>
    <w:rsid w:val="0063225C"/>
    <w:rsid w:val="0063381B"/>
    <w:rsid w:val="00634784"/>
    <w:rsid w:val="00634C72"/>
    <w:rsid w:val="00635D14"/>
    <w:rsid w:val="00636EDF"/>
    <w:rsid w:val="006407A8"/>
    <w:rsid w:val="00641134"/>
    <w:rsid w:val="006418C7"/>
    <w:rsid w:val="006429F8"/>
    <w:rsid w:val="006438A5"/>
    <w:rsid w:val="006439F7"/>
    <w:rsid w:val="00643D70"/>
    <w:rsid w:val="00643FDE"/>
    <w:rsid w:val="0064432B"/>
    <w:rsid w:val="0064476B"/>
    <w:rsid w:val="00646458"/>
    <w:rsid w:val="00647E1E"/>
    <w:rsid w:val="00652E41"/>
    <w:rsid w:val="00652EF1"/>
    <w:rsid w:val="00653D47"/>
    <w:rsid w:val="0065407D"/>
    <w:rsid w:val="00654A1C"/>
    <w:rsid w:val="00655713"/>
    <w:rsid w:val="00656298"/>
    <w:rsid w:val="00656369"/>
    <w:rsid w:val="0066041B"/>
    <w:rsid w:val="00661509"/>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4F16"/>
    <w:rsid w:val="00696285"/>
    <w:rsid w:val="006976D5"/>
    <w:rsid w:val="006A2869"/>
    <w:rsid w:val="006A443D"/>
    <w:rsid w:val="006A4BC4"/>
    <w:rsid w:val="006A664F"/>
    <w:rsid w:val="006A6838"/>
    <w:rsid w:val="006A6996"/>
    <w:rsid w:val="006A6ACF"/>
    <w:rsid w:val="006A6C31"/>
    <w:rsid w:val="006A6E82"/>
    <w:rsid w:val="006B007A"/>
    <w:rsid w:val="006B178C"/>
    <w:rsid w:val="006B1A88"/>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4962"/>
    <w:rsid w:val="006D610E"/>
    <w:rsid w:val="006D6B98"/>
    <w:rsid w:val="006D6FC7"/>
    <w:rsid w:val="006E01CC"/>
    <w:rsid w:val="006E0B67"/>
    <w:rsid w:val="006E0CB0"/>
    <w:rsid w:val="006E0DB9"/>
    <w:rsid w:val="006E208E"/>
    <w:rsid w:val="006E21E4"/>
    <w:rsid w:val="006E3A1C"/>
    <w:rsid w:val="006E46B3"/>
    <w:rsid w:val="006E59BA"/>
    <w:rsid w:val="006F1D76"/>
    <w:rsid w:val="006F464F"/>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2FBE"/>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21E5"/>
    <w:rsid w:val="007237E8"/>
    <w:rsid w:val="00726AB8"/>
    <w:rsid w:val="00726B94"/>
    <w:rsid w:val="007277FE"/>
    <w:rsid w:val="007304DD"/>
    <w:rsid w:val="007310F2"/>
    <w:rsid w:val="007316DF"/>
    <w:rsid w:val="007320A6"/>
    <w:rsid w:val="00732E28"/>
    <w:rsid w:val="00733013"/>
    <w:rsid w:val="00733D85"/>
    <w:rsid w:val="007359D7"/>
    <w:rsid w:val="007378BA"/>
    <w:rsid w:val="00741906"/>
    <w:rsid w:val="0074377F"/>
    <w:rsid w:val="00743C12"/>
    <w:rsid w:val="00743E23"/>
    <w:rsid w:val="00744523"/>
    <w:rsid w:val="007464A1"/>
    <w:rsid w:val="00746768"/>
    <w:rsid w:val="007468E1"/>
    <w:rsid w:val="00746DAC"/>
    <w:rsid w:val="007503B9"/>
    <w:rsid w:val="007506E8"/>
    <w:rsid w:val="0075286F"/>
    <w:rsid w:val="007538D1"/>
    <w:rsid w:val="00753A02"/>
    <w:rsid w:val="0075402D"/>
    <w:rsid w:val="00754090"/>
    <w:rsid w:val="00754097"/>
    <w:rsid w:val="00754294"/>
    <w:rsid w:val="007552F7"/>
    <w:rsid w:val="00761AD4"/>
    <w:rsid w:val="00764D85"/>
    <w:rsid w:val="007652AA"/>
    <w:rsid w:val="00765492"/>
    <w:rsid w:val="007659A7"/>
    <w:rsid w:val="00766154"/>
    <w:rsid w:val="00766274"/>
    <w:rsid w:val="007678AB"/>
    <w:rsid w:val="007678C0"/>
    <w:rsid w:val="007700E9"/>
    <w:rsid w:val="00771D3D"/>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3657"/>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6CFD"/>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6EDA"/>
    <w:rsid w:val="00807E69"/>
    <w:rsid w:val="00811EB2"/>
    <w:rsid w:val="00814156"/>
    <w:rsid w:val="008161E7"/>
    <w:rsid w:val="0081673E"/>
    <w:rsid w:val="00821D3C"/>
    <w:rsid w:val="00822F59"/>
    <w:rsid w:val="0082326C"/>
    <w:rsid w:val="008236A1"/>
    <w:rsid w:val="00826975"/>
    <w:rsid w:val="00827178"/>
    <w:rsid w:val="008273C5"/>
    <w:rsid w:val="00827BE8"/>
    <w:rsid w:val="0083056C"/>
    <w:rsid w:val="008316E1"/>
    <w:rsid w:val="0083245A"/>
    <w:rsid w:val="0083280E"/>
    <w:rsid w:val="00832EE8"/>
    <w:rsid w:val="00833076"/>
    <w:rsid w:val="00834047"/>
    <w:rsid w:val="008341DD"/>
    <w:rsid w:val="008343B2"/>
    <w:rsid w:val="00835204"/>
    <w:rsid w:val="0083568C"/>
    <w:rsid w:val="0083606D"/>
    <w:rsid w:val="00836974"/>
    <w:rsid w:val="00837EEB"/>
    <w:rsid w:val="008421D3"/>
    <w:rsid w:val="00842F5B"/>
    <w:rsid w:val="00843B67"/>
    <w:rsid w:val="0084422A"/>
    <w:rsid w:val="00847222"/>
    <w:rsid w:val="00847343"/>
    <w:rsid w:val="00850DCF"/>
    <w:rsid w:val="008516E0"/>
    <w:rsid w:val="008525BE"/>
    <w:rsid w:val="008537FC"/>
    <w:rsid w:val="00855B68"/>
    <w:rsid w:val="0085631C"/>
    <w:rsid w:val="0085641C"/>
    <w:rsid w:val="008659D9"/>
    <w:rsid w:val="0086790E"/>
    <w:rsid w:val="00872C69"/>
    <w:rsid w:val="00873AA0"/>
    <w:rsid w:val="008748E8"/>
    <w:rsid w:val="00874E26"/>
    <w:rsid w:val="008766CA"/>
    <w:rsid w:val="00876DC0"/>
    <w:rsid w:val="00877C35"/>
    <w:rsid w:val="008809A6"/>
    <w:rsid w:val="0088193D"/>
    <w:rsid w:val="00881BC8"/>
    <w:rsid w:val="008827B3"/>
    <w:rsid w:val="008838A3"/>
    <w:rsid w:val="00883DE9"/>
    <w:rsid w:val="00884DB8"/>
    <w:rsid w:val="00884E52"/>
    <w:rsid w:val="008851E6"/>
    <w:rsid w:val="00885747"/>
    <w:rsid w:val="008860B9"/>
    <w:rsid w:val="00887CB7"/>
    <w:rsid w:val="00890994"/>
    <w:rsid w:val="00890C7C"/>
    <w:rsid w:val="00890F8C"/>
    <w:rsid w:val="008922C2"/>
    <w:rsid w:val="00892701"/>
    <w:rsid w:val="00893851"/>
    <w:rsid w:val="008946B7"/>
    <w:rsid w:val="00897872"/>
    <w:rsid w:val="008A0411"/>
    <w:rsid w:val="008A07B6"/>
    <w:rsid w:val="008A1F4D"/>
    <w:rsid w:val="008A452B"/>
    <w:rsid w:val="008A4B74"/>
    <w:rsid w:val="008A58C6"/>
    <w:rsid w:val="008A591A"/>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0A0"/>
    <w:rsid w:val="008C2321"/>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D7C36"/>
    <w:rsid w:val="008D7C89"/>
    <w:rsid w:val="008E0711"/>
    <w:rsid w:val="008E0875"/>
    <w:rsid w:val="008E120E"/>
    <w:rsid w:val="008E317F"/>
    <w:rsid w:val="008E3E83"/>
    <w:rsid w:val="008E48DB"/>
    <w:rsid w:val="008E5CF9"/>
    <w:rsid w:val="008E726F"/>
    <w:rsid w:val="008E79CD"/>
    <w:rsid w:val="008E7DBA"/>
    <w:rsid w:val="008F064C"/>
    <w:rsid w:val="008F1DD5"/>
    <w:rsid w:val="008F2B18"/>
    <w:rsid w:val="008F2E09"/>
    <w:rsid w:val="008F2E96"/>
    <w:rsid w:val="008F316F"/>
    <w:rsid w:val="008F3493"/>
    <w:rsid w:val="008F3C0D"/>
    <w:rsid w:val="008F4441"/>
    <w:rsid w:val="008F5667"/>
    <w:rsid w:val="008F5B85"/>
    <w:rsid w:val="008F6145"/>
    <w:rsid w:val="008F6B26"/>
    <w:rsid w:val="008F77B1"/>
    <w:rsid w:val="008F797E"/>
    <w:rsid w:val="008F7CD0"/>
    <w:rsid w:val="0090035B"/>
    <w:rsid w:val="00900ECE"/>
    <w:rsid w:val="00902808"/>
    <w:rsid w:val="009029D6"/>
    <w:rsid w:val="009031F0"/>
    <w:rsid w:val="009035C5"/>
    <w:rsid w:val="00904758"/>
    <w:rsid w:val="00904DC3"/>
    <w:rsid w:val="009051C8"/>
    <w:rsid w:val="00905409"/>
    <w:rsid w:val="00905879"/>
    <w:rsid w:val="00905B1B"/>
    <w:rsid w:val="0090710A"/>
    <w:rsid w:val="009076CA"/>
    <w:rsid w:val="00910004"/>
    <w:rsid w:val="00910153"/>
    <w:rsid w:val="009118A8"/>
    <w:rsid w:val="00916611"/>
    <w:rsid w:val="009173E2"/>
    <w:rsid w:val="0091792E"/>
    <w:rsid w:val="00920974"/>
    <w:rsid w:val="009222D0"/>
    <w:rsid w:val="00922D7C"/>
    <w:rsid w:val="009239BB"/>
    <w:rsid w:val="0092516E"/>
    <w:rsid w:val="00926114"/>
    <w:rsid w:val="00927857"/>
    <w:rsid w:val="0093085B"/>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5C14"/>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00FA"/>
    <w:rsid w:val="00980EB6"/>
    <w:rsid w:val="00981B7A"/>
    <w:rsid w:val="00982748"/>
    <w:rsid w:val="00982B90"/>
    <w:rsid w:val="00983665"/>
    <w:rsid w:val="00983DC1"/>
    <w:rsid w:val="00987F4F"/>
    <w:rsid w:val="0099028B"/>
    <w:rsid w:val="00990A84"/>
    <w:rsid w:val="00991380"/>
    <w:rsid w:val="00992F7D"/>
    <w:rsid w:val="009930E6"/>
    <w:rsid w:val="009935B7"/>
    <w:rsid w:val="00995636"/>
    <w:rsid w:val="0099570D"/>
    <w:rsid w:val="00997584"/>
    <w:rsid w:val="00997F4A"/>
    <w:rsid w:val="009A1557"/>
    <w:rsid w:val="009A184B"/>
    <w:rsid w:val="009A1CFA"/>
    <w:rsid w:val="009A1DAB"/>
    <w:rsid w:val="009A265A"/>
    <w:rsid w:val="009A5309"/>
    <w:rsid w:val="009A5774"/>
    <w:rsid w:val="009A5C52"/>
    <w:rsid w:val="009A5CEE"/>
    <w:rsid w:val="009A676C"/>
    <w:rsid w:val="009A6AB4"/>
    <w:rsid w:val="009A722D"/>
    <w:rsid w:val="009A7356"/>
    <w:rsid w:val="009B2BFE"/>
    <w:rsid w:val="009B3419"/>
    <w:rsid w:val="009B350B"/>
    <w:rsid w:val="009B3D69"/>
    <w:rsid w:val="009B484A"/>
    <w:rsid w:val="009B5128"/>
    <w:rsid w:val="009B6FA1"/>
    <w:rsid w:val="009C3424"/>
    <w:rsid w:val="009C342A"/>
    <w:rsid w:val="009C387A"/>
    <w:rsid w:val="009C3C1E"/>
    <w:rsid w:val="009C3F6D"/>
    <w:rsid w:val="009C4FD9"/>
    <w:rsid w:val="009C5FA0"/>
    <w:rsid w:val="009D0574"/>
    <w:rsid w:val="009D119A"/>
    <w:rsid w:val="009D2061"/>
    <w:rsid w:val="009D2EA6"/>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18E8"/>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2D2A"/>
    <w:rsid w:val="00A33D68"/>
    <w:rsid w:val="00A34915"/>
    <w:rsid w:val="00A36038"/>
    <w:rsid w:val="00A36EF0"/>
    <w:rsid w:val="00A376FA"/>
    <w:rsid w:val="00A402CF"/>
    <w:rsid w:val="00A40FC0"/>
    <w:rsid w:val="00A413AC"/>
    <w:rsid w:val="00A4419F"/>
    <w:rsid w:val="00A4422C"/>
    <w:rsid w:val="00A44325"/>
    <w:rsid w:val="00A44685"/>
    <w:rsid w:val="00A44D58"/>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01BF"/>
    <w:rsid w:val="00A81C95"/>
    <w:rsid w:val="00A8205B"/>
    <w:rsid w:val="00A8255B"/>
    <w:rsid w:val="00A82733"/>
    <w:rsid w:val="00A83254"/>
    <w:rsid w:val="00A83501"/>
    <w:rsid w:val="00A83E7D"/>
    <w:rsid w:val="00A83ED4"/>
    <w:rsid w:val="00A85919"/>
    <w:rsid w:val="00A863EE"/>
    <w:rsid w:val="00A879FD"/>
    <w:rsid w:val="00A915BA"/>
    <w:rsid w:val="00A928E5"/>
    <w:rsid w:val="00A934D0"/>
    <w:rsid w:val="00A94392"/>
    <w:rsid w:val="00A95754"/>
    <w:rsid w:val="00A9721B"/>
    <w:rsid w:val="00AA3A7F"/>
    <w:rsid w:val="00AA4C5E"/>
    <w:rsid w:val="00AA6912"/>
    <w:rsid w:val="00AA73DA"/>
    <w:rsid w:val="00AA7DFA"/>
    <w:rsid w:val="00AB057B"/>
    <w:rsid w:val="00AB2179"/>
    <w:rsid w:val="00AB3629"/>
    <w:rsid w:val="00AB37CE"/>
    <w:rsid w:val="00AB4399"/>
    <w:rsid w:val="00AB4891"/>
    <w:rsid w:val="00AB502E"/>
    <w:rsid w:val="00AB5231"/>
    <w:rsid w:val="00AB7090"/>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103"/>
    <w:rsid w:val="00AE4202"/>
    <w:rsid w:val="00AE5600"/>
    <w:rsid w:val="00AE6F49"/>
    <w:rsid w:val="00AE7EA7"/>
    <w:rsid w:val="00AF0536"/>
    <w:rsid w:val="00AF1890"/>
    <w:rsid w:val="00AF2770"/>
    <w:rsid w:val="00AF2F07"/>
    <w:rsid w:val="00AF3473"/>
    <w:rsid w:val="00AF45CD"/>
    <w:rsid w:val="00AF4A07"/>
    <w:rsid w:val="00AF4E18"/>
    <w:rsid w:val="00AF7515"/>
    <w:rsid w:val="00B00341"/>
    <w:rsid w:val="00B010E3"/>
    <w:rsid w:val="00B02CA0"/>
    <w:rsid w:val="00B039EC"/>
    <w:rsid w:val="00B05534"/>
    <w:rsid w:val="00B06527"/>
    <w:rsid w:val="00B075E1"/>
    <w:rsid w:val="00B076A3"/>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0EE2"/>
    <w:rsid w:val="00B21279"/>
    <w:rsid w:val="00B21E5B"/>
    <w:rsid w:val="00B2333A"/>
    <w:rsid w:val="00B235F4"/>
    <w:rsid w:val="00B23A72"/>
    <w:rsid w:val="00B26195"/>
    <w:rsid w:val="00B26505"/>
    <w:rsid w:val="00B27AC9"/>
    <w:rsid w:val="00B27C79"/>
    <w:rsid w:val="00B27F94"/>
    <w:rsid w:val="00B30D09"/>
    <w:rsid w:val="00B31E2B"/>
    <w:rsid w:val="00B31ED2"/>
    <w:rsid w:val="00B33044"/>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562EC"/>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D86"/>
    <w:rsid w:val="00B82E23"/>
    <w:rsid w:val="00B83BC7"/>
    <w:rsid w:val="00B83F14"/>
    <w:rsid w:val="00B84852"/>
    <w:rsid w:val="00B86576"/>
    <w:rsid w:val="00B86700"/>
    <w:rsid w:val="00B87873"/>
    <w:rsid w:val="00B90FD9"/>
    <w:rsid w:val="00B93D8B"/>
    <w:rsid w:val="00B9591F"/>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A7346"/>
    <w:rsid w:val="00BB399B"/>
    <w:rsid w:val="00BB3DE2"/>
    <w:rsid w:val="00BB4CBA"/>
    <w:rsid w:val="00BB5613"/>
    <w:rsid w:val="00BB6430"/>
    <w:rsid w:val="00BB6A53"/>
    <w:rsid w:val="00BB6B31"/>
    <w:rsid w:val="00BC110F"/>
    <w:rsid w:val="00BC15A4"/>
    <w:rsid w:val="00BC35B5"/>
    <w:rsid w:val="00BC39FF"/>
    <w:rsid w:val="00BC4269"/>
    <w:rsid w:val="00BC4BDF"/>
    <w:rsid w:val="00BC5AC5"/>
    <w:rsid w:val="00BC6C4E"/>
    <w:rsid w:val="00BC7455"/>
    <w:rsid w:val="00BD0E0B"/>
    <w:rsid w:val="00BD279D"/>
    <w:rsid w:val="00BD36FB"/>
    <w:rsid w:val="00BD5AE8"/>
    <w:rsid w:val="00BD5E3C"/>
    <w:rsid w:val="00BD64F8"/>
    <w:rsid w:val="00BD6892"/>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BF699B"/>
    <w:rsid w:val="00BF6EB8"/>
    <w:rsid w:val="00C0058C"/>
    <w:rsid w:val="00C0105C"/>
    <w:rsid w:val="00C04139"/>
    <w:rsid w:val="00C042AF"/>
    <w:rsid w:val="00C06126"/>
    <w:rsid w:val="00C06C41"/>
    <w:rsid w:val="00C10C00"/>
    <w:rsid w:val="00C11121"/>
    <w:rsid w:val="00C11712"/>
    <w:rsid w:val="00C118E0"/>
    <w:rsid w:val="00C12868"/>
    <w:rsid w:val="00C12E96"/>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0F2C"/>
    <w:rsid w:val="00C42D5A"/>
    <w:rsid w:val="00C42D6F"/>
    <w:rsid w:val="00C4539D"/>
    <w:rsid w:val="00C45879"/>
    <w:rsid w:val="00C458AC"/>
    <w:rsid w:val="00C460F5"/>
    <w:rsid w:val="00C4727C"/>
    <w:rsid w:val="00C47F2E"/>
    <w:rsid w:val="00C52735"/>
    <w:rsid w:val="00C52CA4"/>
    <w:rsid w:val="00C541D7"/>
    <w:rsid w:val="00C5442E"/>
    <w:rsid w:val="00C54BEB"/>
    <w:rsid w:val="00C5571D"/>
    <w:rsid w:val="00C55D04"/>
    <w:rsid w:val="00C56631"/>
    <w:rsid w:val="00C604D9"/>
    <w:rsid w:val="00C6118B"/>
    <w:rsid w:val="00C613E6"/>
    <w:rsid w:val="00C61C41"/>
    <w:rsid w:val="00C627BC"/>
    <w:rsid w:val="00C6290F"/>
    <w:rsid w:val="00C63735"/>
    <w:rsid w:val="00C63C1A"/>
    <w:rsid w:val="00C64816"/>
    <w:rsid w:val="00C65532"/>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8755A"/>
    <w:rsid w:val="00C9170E"/>
    <w:rsid w:val="00C92086"/>
    <w:rsid w:val="00C92420"/>
    <w:rsid w:val="00C927B5"/>
    <w:rsid w:val="00C93080"/>
    <w:rsid w:val="00C950C5"/>
    <w:rsid w:val="00C95985"/>
    <w:rsid w:val="00C95DEA"/>
    <w:rsid w:val="00C95E7A"/>
    <w:rsid w:val="00CA115B"/>
    <w:rsid w:val="00CA18DA"/>
    <w:rsid w:val="00CA1F55"/>
    <w:rsid w:val="00CA2621"/>
    <w:rsid w:val="00CA2ED0"/>
    <w:rsid w:val="00CA2FAB"/>
    <w:rsid w:val="00CA3678"/>
    <w:rsid w:val="00CA391A"/>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07A6E"/>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2726B"/>
    <w:rsid w:val="00D3155D"/>
    <w:rsid w:val="00D317C2"/>
    <w:rsid w:val="00D32033"/>
    <w:rsid w:val="00D322C4"/>
    <w:rsid w:val="00D32B0C"/>
    <w:rsid w:val="00D34B96"/>
    <w:rsid w:val="00D377E1"/>
    <w:rsid w:val="00D40009"/>
    <w:rsid w:val="00D40C3D"/>
    <w:rsid w:val="00D413F6"/>
    <w:rsid w:val="00D41622"/>
    <w:rsid w:val="00D44952"/>
    <w:rsid w:val="00D47B5E"/>
    <w:rsid w:val="00D500FB"/>
    <w:rsid w:val="00D504D2"/>
    <w:rsid w:val="00D507C5"/>
    <w:rsid w:val="00D51DA3"/>
    <w:rsid w:val="00D5234E"/>
    <w:rsid w:val="00D52B16"/>
    <w:rsid w:val="00D52DEF"/>
    <w:rsid w:val="00D54ABF"/>
    <w:rsid w:val="00D55157"/>
    <w:rsid w:val="00D56017"/>
    <w:rsid w:val="00D60117"/>
    <w:rsid w:val="00D61B4D"/>
    <w:rsid w:val="00D61CFF"/>
    <w:rsid w:val="00D61E64"/>
    <w:rsid w:val="00D6360C"/>
    <w:rsid w:val="00D64714"/>
    <w:rsid w:val="00D666AE"/>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86183"/>
    <w:rsid w:val="00D8679C"/>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368"/>
    <w:rsid w:val="00DC57BD"/>
    <w:rsid w:val="00DC67AC"/>
    <w:rsid w:val="00DC6D5F"/>
    <w:rsid w:val="00DC7503"/>
    <w:rsid w:val="00DC7B6E"/>
    <w:rsid w:val="00DD0B00"/>
    <w:rsid w:val="00DD350D"/>
    <w:rsid w:val="00DD3B19"/>
    <w:rsid w:val="00DD4216"/>
    <w:rsid w:val="00DD4F6E"/>
    <w:rsid w:val="00DD50DD"/>
    <w:rsid w:val="00DD5AE1"/>
    <w:rsid w:val="00DD6C63"/>
    <w:rsid w:val="00DE13D3"/>
    <w:rsid w:val="00DE151B"/>
    <w:rsid w:val="00DE1D49"/>
    <w:rsid w:val="00DE1F2B"/>
    <w:rsid w:val="00DE274C"/>
    <w:rsid w:val="00DE287D"/>
    <w:rsid w:val="00DE2A8B"/>
    <w:rsid w:val="00DE4090"/>
    <w:rsid w:val="00DE4A17"/>
    <w:rsid w:val="00DE4B93"/>
    <w:rsid w:val="00DE4E33"/>
    <w:rsid w:val="00DE5003"/>
    <w:rsid w:val="00DE52AB"/>
    <w:rsid w:val="00DE60A2"/>
    <w:rsid w:val="00DE7727"/>
    <w:rsid w:val="00DE7D8F"/>
    <w:rsid w:val="00DF1383"/>
    <w:rsid w:val="00DF2A1A"/>
    <w:rsid w:val="00DF4239"/>
    <w:rsid w:val="00DF55A4"/>
    <w:rsid w:val="00DF7749"/>
    <w:rsid w:val="00E0095F"/>
    <w:rsid w:val="00E028EE"/>
    <w:rsid w:val="00E03A59"/>
    <w:rsid w:val="00E03A6C"/>
    <w:rsid w:val="00E03C6D"/>
    <w:rsid w:val="00E03EB1"/>
    <w:rsid w:val="00E056ED"/>
    <w:rsid w:val="00E10018"/>
    <w:rsid w:val="00E10DCF"/>
    <w:rsid w:val="00E10F6B"/>
    <w:rsid w:val="00E119DC"/>
    <w:rsid w:val="00E12F74"/>
    <w:rsid w:val="00E139CA"/>
    <w:rsid w:val="00E15C46"/>
    <w:rsid w:val="00E16BCC"/>
    <w:rsid w:val="00E16F1D"/>
    <w:rsid w:val="00E209B1"/>
    <w:rsid w:val="00E214EB"/>
    <w:rsid w:val="00E21D0E"/>
    <w:rsid w:val="00E22DF4"/>
    <w:rsid w:val="00E232BC"/>
    <w:rsid w:val="00E234D2"/>
    <w:rsid w:val="00E234EB"/>
    <w:rsid w:val="00E23D00"/>
    <w:rsid w:val="00E30D80"/>
    <w:rsid w:val="00E3131F"/>
    <w:rsid w:val="00E319C5"/>
    <w:rsid w:val="00E31B55"/>
    <w:rsid w:val="00E324CC"/>
    <w:rsid w:val="00E34407"/>
    <w:rsid w:val="00E3467F"/>
    <w:rsid w:val="00E35216"/>
    <w:rsid w:val="00E400B8"/>
    <w:rsid w:val="00E413B8"/>
    <w:rsid w:val="00E41CD1"/>
    <w:rsid w:val="00E42AC9"/>
    <w:rsid w:val="00E4440F"/>
    <w:rsid w:val="00E454D5"/>
    <w:rsid w:val="00E47690"/>
    <w:rsid w:val="00E51340"/>
    <w:rsid w:val="00E513E4"/>
    <w:rsid w:val="00E52089"/>
    <w:rsid w:val="00E52205"/>
    <w:rsid w:val="00E52E49"/>
    <w:rsid w:val="00E53B01"/>
    <w:rsid w:val="00E54B20"/>
    <w:rsid w:val="00E54D81"/>
    <w:rsid w:val="00E562BB"/>
    <w:rsid w:val="00E574B5"/>
    <w:rsid w:val="00E57526"/>
    <w:rsid w:val="00E61563"/>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359"/>
    <w:rsid w:val="00E8262A"/>
    <w:rsid w:val="00E82653"/>
    <w:rsid w:val="00E836AC"/>
    <w:rsid w:val="00E84310"/>
    <w:rsid w:val="00E849D4"/>
    <w:rsid w:val="00E855A7"/>
    <w:rsid w:val="00E85C54"/>
    <w:rsid w:val="00E86828"/>
    <w:rsid w:val="00E86925"/>
    <w:rsid w:val="00E86E33"/>
    <w:rsid w:val="00E87423"/>
    <w:rsid w:val="00E901C9"/>
    <w:rsid w:val="00E91B0B"/>
    <w:rsid w:val="00E91C6C"/>
    <w:rsid w:val="00E922A3"/>
    <w:rsid w:val="00E958B8"/>
    <w:rsid w:val="00E9713D"/>
    <w:rsid w:val="00E973A9"/>
    <w:rsid w:val="00EA1FBE"/>
    <w:rsid w:val="00EA251F"/>
    <w:rsid w:val="00EA32CC"/>
    <w:rsid w:val="00EA41F3"/>
    <w:rsid w:val="00EA5632"/>
    <w:rsid w:val="00EA6667"/>
    <w:rsid w:val="00EA6D06"/>
    <w:rsid w:val="00EA75F2"/>
    <w:rsid w:val="00EB08DC"/>
    <w:rsid w:val="00EB126D"/>
    <w:rsid w:val="00EB33DA"/>
    <w:rsid w:val="00EB3BD5"/>
    <w:rsid w:val="00EB4128"/>
    <w:rsid w:val="00EB4CC3"/>
    <w:rsid w:val="00EB52E7"/>
    <w:rsid w:val="00EB5621"/>
    <w:rsid w:val="00EB63D8"/>
    <w:rsid w:val="00EB689E"/>
    <w:rsid w:val="00EB7FA8"/>
    <w:rsid w:val="00EC0520"/>
    <w:rsid w:val="00EC0632"/>
    <w:rsid w:val="00EC1CD6"/>
    <w:rsid w:val="00EC3290"/>
    <w:rsid w:val="00EC355E"/>
    <w:rsid w:val="00EC586C"/>
    <w:rsid w:val="00EC7C1B"/>
    <w:rsid w:val="00EC7FD7"/>
    <w:rsid w:val="00ED00C2"/>
    <w:rsid w:val="00ED17A9"/>
    <w:rsid w:val="00ED2080"/>
    <w:rsid w:val="00ED3D58"/>
    <w:rsid w:val="00ED58D4"/>
    <w:rsid w:val="00ED5D30"/>
    <w:rsid w:val="00ED76B9"/>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4996"/>
    <w:rsid w:val="00EF618A"/>
    <w:rsid w:val="00EF62BB"/>
    <w:rsid w:val="00EF63F4"/>
    <w:rsid w:val="00EF74E7"/>
    <w:rsid w:val="00F0018C"/>
    <w:rsid w:val="00F00837"/>
    <w:rsid w:val="00F008A4"/>
    <w:rsid w:val="00F00AA8"/>
    <w:rsid w:val="00F0378D"/>
    <w:rsid w:val="00F04AE3"/>
    <w:rsid w:val="00F04CE3"/>
    <w:rsid w:val="00F06E80"/>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3725C"/>
    <w:rsid w:val="00F414C4"/>
    <w:rsid w:val="00F42BE7"/>
    <w:rsid w:val="00F438DD"/>
    <w:rsid w:val="00F44146"/>
    <w:rsid w:val="00F446E7"/>
    <w:rsid w:val="00F44A58"/>
    <w:rsid w:val="00F45052"/>
    <w:rsid w:val="00F475D5"/>
    <w:rsid w:val="00F476A5"/>
    <w:rsid w:val="00F47A89"/>
    <w:rsid w:val="00F50F2A"/>
    <w:rsid w:val="00F51BBB"/>
    <w:rsid w:val="00F53EBD"/>
    <w:rsid w:val="00F5423E"/>
    <w:rsid w:val="00F54B47"/>
    <w:rsid w:val="00F54EA6"/>
    <w:rsid w:val="00F550A2"/>
    <w:rsid w:val="00F55D61"/>
    <w:rsid w:val="00F563FF"/>
    <w:rsid w:val="00F569AA"/>
    <w:rsid w:val="00F56E19"/>
    <w:rsid w:val="00F57005"/>
    <w:rsid w:val="00F57741"/>
    <w:rsid w:val="00F600FF"/>
    <w:rsid w:val="00F601F4"/>
    <w:rsid w:val="00F60DFD"/>
    <w:rsid w:val="00F61B0C"/>
    <w:rsid w:val="00F61E29"/>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9A9"/>
    <w:rsid w:val="00F84C75"/>
    <w:rsid w:val="00F858AF"/>
    <w:rsid w:val="00F86253"/>
    <w:rsid w:val="00F868E5"/>
    <w:rsid w:val="00F9063E"/>
    <w:rsid w:val="00F90AD2"/>
    <w:rsid w:val="00F91E87"/>
    <w:rsid w:val="00F922C3"/>
    <w:rsid w:val="00F928C4"/>
    <w:rsid w:val="00F930E2"/>
    <w:rsid w:val="00F942F0"/>
    <w:rsid w:val="00F9512C"/>
    <w:rsid w:val="00F963F3"/>
    <w:rsid w:val="00F96A52"/>
    <w:rsid w:val="00F96B99"/>
    <w:rsid w:val="00F96D4A"/>
    <w:rsid w:val="00F96DE5"/>
    <w:rsid w:val="00F97194"/>
    <w:rsid w:val="00FA1699"/>
    <w:rsid w:val="00FA17D2"/>
    <w:rsid w:val="00FA1FA1"/>
    <w:rsid w:val="00FA2354"/>
    <w:rsid w:val="00FA24AC"/>
    <w:rsid w:val="00FA2A33"/>
    <w:rsid w:val="00FA3F2C"/>
    <w:rsid w:val="00FA4654"/>
    <w:rsid w:val="00FA5242"/>
    <w:rsid w:val="00FA5FD5"/>
    <w:rsid w:val="00FA62B3"/>
    <w:rsid w:val="00FA65A1"/>
    <w:rsid w:val="00FA69E5"/>
    <w:rsid w:val="00FA7DC8"/>
    <w:rsid w:val="00FB075F"/>
    <w:rsid w:val="00FB0EC4"/>
    <w:rsid w:val="00FB11EF"/>
    <w:rsid w:val="00FB135B"/>
    <w:rsid w:val="00FB1BB8"/>
    <w:rsid w:val="00FB2853"/>
    <w:rsid w:val="00FB3D40"/>
    <w:rsid w:val="00FB3FF4"/>
    <w:rsid w:val="00FB4E84"/>
    <w:rsid w:val="00FB575F"/>
    <w:rsid w:val="00FB6892"/>
    <w:rsid w:val="00FB7F73"/>
    <w:rsid w:val="00FC09B6"/>
    <w:rsid w:val="00FC283B"/>
    <w:rsid w:val="00FC29D1"/>
    <w:rsid w:val="00FC46CF"/>
    <w:rsid w:val="00FC4959"/>
    <w:rsid w:val="00FC4E0F"/>
    <w:rsid w:val="00FC4EA1"/>
    <w:rsid w:val="00FC4F55"/>
    <w:rsid w:val="00FC7619"/>
    <w:rsid w:val="00FC7ABA"/>
    <w:rsid w:val="00FD09D6"/>
    <w:rsid w:val="00FD228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40A"/>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D3F9ED"/>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32D2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2"/>
    <w:link w:val="Char1"/>
    <w:uiPriority w:val="34"/>
    <w:qFormat/>
    <w:rsid w:val="0061540F"/>
    <w:pPr>
      <w:ind w:left="720"/>
      <w:contextualSpacing/>
    </w:pPr>
  </w:style>
  <w:style w:type="character" w:customStyle="1" w:styleId="B1Zchn">
    <w:name w:val="B1 Zchn"/>
    <w:locked/>
    <w:rsid w:val="00655713"/>
    <w:rPr>
      <w:rFonts w:eastAsia="Times New Roman"/>
    </w:rPr>
  </w:style>
  <w:style w:type="character" w:customStyle="1" w:styleId="TFChar">
    <w:name w:val="TF Char"/>
    <w:link w:val="TF"/>
    <w:qFormat/>
    <w:rsid w:val="00655713"/>
    <w:rPr>
      <w:rFonts w:ascii="Arial" w:eastAsia="Times New Roman" w:hAnsi="Arial"/>
      <w:b/>
      <w:lang w:val="en-GB"/>
    </w:rPr>
  </w:style>
  <w:style w:type="character" w:customStyle="1" w:styleId="Char1">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9"/>
    <w:uiPriority w:val="34"/>
    <w:qFormat/>
    <w:locked/>
    <w:rsid w:val="00754294"/>
    <w:rPr>
      <w:rFonts w:eastAsia="Times New Roman"/>
      <w:lang w:val="en-GB"/>
    </w:rPr>
  </w:style>
  <w:style w:type="paragraph" w:customStyle="1" w:styleId="Agreement">
    <w:name w:val="Agreement"/>
    <w:basedOn w:val="a2"/>
    <w:next w:val="a2"/>
    <w:qFormat/>
    <w:rsid w:val="00AE4103"/>
    <w:pPr>
      <w:numPr>
        <w:numId w:val="12"/>
      </w:numPr>
      <w:tabs>
        <w:tab w:val="clear" w:pos="1619"/>
      </w:tabs>
      <w:overflowPunct w:val="0"/>
      <w:autoSpaceDE w:val="0"/>
      <w:autoSpaceDN w:val="0"/>
      <w:adjustRightInd w:val="0"/>
      <w:spacing w:before="60" w:after="0"/>
      <w:ind w:left="1706" w:hanging="357"/>
      <w:textAlignment w:val="baseline"/>
    </w:pPr>
    <w:rPr>
      <w:rFonts w:ascii="Arial" w:hAnsi="Arial"/>
      <w:b/>
      <w:lang w:val="fr-FR" w:eastAsia="ja-JP"/>
    </w:rPr>
  </w:style>
  <w:style w:type="paragraph" w:styleId="afa">
    <w:name w:val="Body Text"/>
    <w:basedOn w:val="a2"/>
    <w:link w:val="Char2"/>
    <w:rsid w:val="001353A2"/>
    <w:pPr>
      <w:spacing w:after="0"/>
    </w:pPr>
    <w:rPr>
      <w:rFonts w:ascii="Arial" w:eastAsia="Malgun Gothic" w:hAnsi="Arial" w:cs="Arial"/>
      <w:color w:val="FF0000"/>
    </w:rPr>
  </w:style>
  <w:style w:type="character" w:customStyle="1" w:styleId="Char2">
    <w:name w:val="正文文本 Char"/>
    <w:basedOn w:val="a3"/>
    <w:link w:val="afa"/>
    <w:rsid w:val="001353A2"/>
    <w:rPr>
      <w:rFonts w:ascii="Arial" w:eastAsia="Malgun Gothic" w:hAnsi="Arial" w:cs="Arial"/>
      <w:color w:val="FF0000"/>
      <w:lang w:val="en-GB"/>
    </w:rPr>
  </w:style>
  <w:style w:type="character" w:customStyle="1" w:styleId="TALChar">
    <w:name w:val="TAL Char"/>
    <w:qFormat/>
    <w:rsid w:val="003B407B"/>
    <w:rPr>
      <w:rFonts w:ascii="Arial" w:hAnsi="Arial"/>
      <w:sz w:val="18"/>
    </w:rPr>
  </w:style>
  <w:style w:type="character" w:customStyle="1" w:styleId="TACChar">
    <w:name w:val="TAC Char"/>
    <w:link w:val="TAC"/>
    <w:rsid w:val="003B407B"/>
    <w:rPr>
      <w:rFonts w:ascii="Arial" w:eastAsia="Times New Roman" w:hAnsi="Arial"/>
      <w:sz w:val="18"/>
      <w:lang w:val="en-GB"/>
    </w:rPr>
  </w:style>
  <w:style w:type="character" w:customStyle="1" w:styleId="TAHChar">
    <w:name w:val="TAH Char"/>
    <w:link w:val="TAH"/>
    <w:qFormat/>
    <w:rsid w:val="003B407B"/>
    <w:rPr>
      <w:rFonts w:ascii="Arial" w:eastAsia="Times New Roman" w:hAnsi="Arial"/>
      <w:b/>
      <w:sz w:val="18"/>
      <w:lang w:val="en-GB"/>
    </w:rPr>
  </w:style>
  <w:style w:type="paragraph" w:customStyle="1" w:styleId="Doc-text2">
    <w:name w:val="Doc-text2"/>
    <w:basedOn w:val="a2"/>
    <w:link w:val="Doc-text2Char"/>
    <w:qFormat/>
    <w:rsid w:val="00AB52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B5231"/>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5471397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98059824">
      <w:bodyDiv w:val="1"/>
      <w:marLeft w:val="0"/>
      <w:marRight w:val="0"/>
      <w:marTop w:val="0"/>
      <w:marBottom w:val="0"/>
      <w:divBdr>
        <w:top w:val="none" w:sz="0" w:space="0" w:color="auto"/>
        <w:left w:val="none" w:sz="0" w:space="0" w:color="auto"/>
        <w:bottom w:val="none" w:sz="0" w:space="0" w:color="auto"/>
        <w:right w:val="none" w:sz="0" w:space="0" w:color="auto"/>
      </w:divBdr>
      <w:divsChild>
        <w:div w:id="1725907672">
          <w:marLeft w:val="0"/>
          <w:marRight w:val="0"/>
          <w:marTop w:val="0"/>
          <w:marBottom w:val="0"/>
          <w:divBdr>
            <w:top w:val="none" w:sz="0" w:space="0" w:color="auto"/>
            <w:left w:val="none" w:sz="0" w:space="0" w:color="auto"/>
            <w:bottom w:val="none" w:sz="0" w:space="0" w:color="auto"/>
            <w:right w:val="none" w:sz="0" w:space="0" w:color="auto"/>
          </w:divBdr>
          <w:divsChild>
            <w:div w:id="218631074">
              <w:marLeft w:val="0"/>
              <w:marRight w:val="0"/>
              <w:marTop w:val="0"/>
              <w:marBottom w:val="60"/>
              <w:divBdr>
                <w:top w:val="none" w:sz="0" w:space="0" w:color="auto"/>
                <w:left w:val="none" w:sz="0" w:space="0" w:color="auto"/>
                <w:bottom w:val="none" w:sz="0" w:space="0" w:color="auto"/>
                <w:right w:val="none" w:sz="0" w:space="0" w:color="auto"/>
              </w:divBdr>
              <w:divsChild>
                <w:div w:id="1274510755">
                  <w:marLeft w:val="90"/>
                  <w:marRight w:val="0"/>
                  <w:marTop w:val="0"/>
                  <w:marBottom w:val="0"/>
                  <w:divBdr>
                    <w:top w:val="single" w:sz="6" w:space="5" w:color="E4EDF4"/>
                    <w:left w:val="single" w:sz="6" w:space="7" w:color="E4EDF4"/>
                    <w:bottom w:val="single" w:sz="6" w:space="5" w:color="E4EDF4"/>
                    <w:right w:val="single" w:sz="6" w:space="7" w:color="E4EDF4"/>
                  </w:divBdr>
                  <w:divsChild>
                    <w:div w:id="717238547">
                      <w:marLeft w:val="0"/>
                      <w:marRight w:val="0"/>
                      <w:marTop w:val="0"/>
                      <w:marBottom w:val="0"/>
                      <w:divBdr>
                        <w:top w:val="none" w:sz="0" w:space="0" w:color="auto"/>
                        <w:left w:val="none" w:sz="0" w:space="0" w:color="auto"/>
                        <w:bottom w:val="none" w:sz="0" w:space="0" w:color="auto"/>
                        <w:right w:val="none" w:sz="0" w:space="0" w:color="auto"/>
                      </w:divBdr>
                      <w:divsChild>
                        <w:div w:id="1723751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9357452">
              <w:marLeft w:val="0"/>
              <w:marRight w:val="0"/>
              <w:marTop w:val="0"/>
              <w:marBottom w:val="60"/>
              <w:divBdr>
                <w:top w:val="none" w:sz="0" w:space="0" w:color="auto"/>
                <w:left w:val="none" w:sz="0" w:space="0" w:color="auto"/>
                <w:bottom w:val="none" w:sz="0" w:space="0" w:color="auto"/>
                <w:right w:val="none" w:sz="0" w:space="0" w:color="auto"/>
              </w:divBdr>
              <w:divsChild>
                <w:div w:id="1096051307">
                  <w:marLeft w:val="90"/>
                  <w:marRight w:val="0"/>
                  <w:marTop w:val="0"/>
                  <w:marBottom w:val="0"/>
                  <w:divBdr>
                    <w:top w:val="single" w:sz="6" w:space="5" w:color="E4EDF4"/>
                    <w:left w:val="single" w:sz="6" w:space="7" w:color="E4EDF4"/>
                    <w:bottom w:val="single" w:sz="6" w:space="5" w:color="E4EDF4"/>
                    <w:right w:val="single" w:sz="6" w:space="7" w:color="E4EDF4"/>
                  </w:divBdr>
                  <w:divsChild>
                    <w:div w:id="907963288">
                      <w:marLeft w:val="0"/>
                      <w:marRight w:val="0"/>
                      <w:marTop w:val="0"/>
                      <w:marBottom w:val="0"/>
                      <w:divBdr>
                        <w:top w:val="none" w:sz="0" w:space="0" w:color="auto"/>
                        <w:left w:val="none" w:sz="0" w:space="0" w:color="auto"/>
                        <w:bottom w:val="none" w:sz="0" w:space="0" w:color="auto"/>
                        <w:right w:val="none" w:sz="0" w:space="0" w:color="auto"/>
                      </w:divBdr>
                      <w:divsChild>
                        <w:div w:id="1563171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9540904">
              <w:marLeft w:val="0"/>
              <w:marRight w:val="0"/>
              <w:marTop w:val="0"/>
              <w:marBottom w:val="60"/>
              <w:divBdr>
                <w:top w:val="none" w:sz="0" w:space="0" w:color="auto"/>
                <w:left w:val="none" w:sz="0" w:space="0" w:color="auto"/>
                <w:bottom w:val="none" w:sz="0" w:space="0" w:color="auto"/>
                <w:right w:val="none" w:sz="0" w:space="0" w:color="auto"/>
              </w:divBdr>
              <w:divsChild>
                <w:div w:id="928391499">
                  <w:marLeft w:val="90"/>
                  <w:marRight w:val="0"/>
                  <w:marTop w:val="0"/>
                  <w:marBottom w:val="0"/>
                  <w:divBdr>
                    <w:top w:val="single" w:sz="6" w:space="5" w:color="E4EDF4"/>
                    <w:left w:val="single" w:sz="6" w:space="7" w:color="E4EDF4"/>
                    <w:bottom w:val="single" w:sz="6" w:space="5" w:color="E4EDF4"/>
                    <w:right w:val="single" w:sz="6" w:space="7" w:color="E4EDF4"/>
                  </w:divBdr>
                  <w:divsChild>
                    <w:div w:id="1602032296">
                      <w:marLeft w:val="0"/>
                      <w:marRight w:val="0"/>
                      <w:marTop w:val="0"/>
                      <w:marBottom w:val="0"/>
                      <w:divBdr>
                        <w:top w:val="none" w:sz="0" w:space="0" w:color="auto"/>
                        <w:left w:val="none" w:sz="0" w:space="0" w:color="auto"/>
                        <w:bottom w:val="none" w:sz="0" w:space="0" w:color="auto"/>
                        <w:right w:val="none" w:sz="0" w:space="0" w:color="auto"/>
                      </w:divBdr>
                      <w:divsChild>
                        <w:div w:id="1237739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8362754">
              <w:marLeft w:val="0"/>
              <w:marRight w:val="0"/>
              <w:marTop w:val="0"/>
              <w:marBottom w:val="60"/>
              <w:divBdr>
                <w:top w:val="none" w:sz="0" w:space="0" w:color="auto"/>
                <w:left w:val="none" w:sz="0" w:space="0" w:color="auto"/>
                <w:bottom w:val="none" w:sz="0" w:space="0" w:color="auto"/>
                <w:right w:val="none" w:sz="0" w:space="0" w:color="auto"/>
              </w:divBdr>
              <w:divsChild>
                <w:div w:id="1776559628">
                  <w:marLeft w:val="90"/>
                  <w:marRight w:val="0"/>
                  <w:marTop w:val="0"/>
                  <w:marBottom w:val="0"/>
                  <w:divBdr>
                    <w:top w:val="single" w:sz="6" w:space="5" w:color="E4EDF4"/>
                    <w:left w:val="single" w:sz="6" w:space="7" w:color="E4EDF4"/>
                    <w:bottom w:val="single" w:sz="6" w:space="5" w:color="E4EDF4"/>
                    <w:right w:val="single" w:sz="6" w:space="7" w:color="E4EDF4"/>
                  </w:divBdr>
                  <w:divsChild>
                    <w:div w:id="1772437264">
                      <w:marLeft w:val="0"/>
                      <w:marRight w:val="0"/>
                      <w:marTop w:val="0"/>
                      <w:marBottom w:val="0"/>
                      <w:divBdr>
                        <w:top w:val="none" w:sz="0" w:space="0" w:color="auto"/>
                        <w:left w:val="none" w:sz="0" w:space="0" w:color="auto"/>
                        <w:bottom w:val="none" w:sz="0" w:space="0" w:color="auto"/>
                        <w:right w:val="none" w:sz="0" w:space="0" w:color="auto"/>
                      </w:divBdr>
                      <w:divsChild>
                        <w:div w:id="975448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2333333.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26131313131313.vsd"/><Relationship Id="rId21" Type="http://schemas.openxmlformats.org/officeDocument/2006/relationships/oleObject" Target="embeddings/Microsoft_Visio_2003-2010_Drawing16777777.vsd"/><Relationship Id="rId34" Type="http://schemas.openxmlformats.org/officeDocument/2006/relationships/image" Target="media/image14.emf"/><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4222222.vsdx"/><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222222.vsd"/><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25121212121212.vsd"/><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Microsoft_Visio_2003-2010_Drawing13444444.vsd"/><Relationship Id="rId23" Type="http://schemas.openxmlformats.org/officeDocument/2006/relationships/oleObject" Target="embeddings/Microsoft_Visio_2003-2010_Drawing17888888.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emf"/><Relationship Id="rId19" Type="http://schemas.openxmlformats.org/officeDocument/2006/relationships/oleObject" Target="embeddings/Microsoft_Visio_2003-2010_Drawing15666666.vsd"/><Relationship Id="rId31" Type="http://schemas.openxmlformats.org/officeDocument/2006/relationships/package" Target="embeddings/Microsoft_Visio_Drawing5333333.vsdx"/><Relationship Id="rId4" Type="http://schemas.openxmlformats.org/officeDocument/2006/relationships/settings" Target="settings.xml"/><Relationship Id="rId9" Type="http://schemas.openxmlformats.org/officeDocument/2006/relationships/oleObject" Target="embeddings/Microsoft_Visio_2003-2010_Drawing10111111.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3111111.vsdx"/><Relationship Id="rId30" Type="http://schemas.openxmlformats.org/officeDocument/2006/relationships/image" Target="media/image12.emf"/><Relationship Id="rId35" Type="http://schemas.openxmlformats.org/officeDocument/2006/relationships/oleObject" Target="embeddings/Microsoft_Visio_2003-2010_Drawing24111111111111.vsd"/><Relationship Id="rId43"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Visio_2003-2010_Drawing14555555.vsd"/><Relationship Id="rId25" Type="http://schemas.openxmlformats.org/officeDocument/2006/relationships/oleObject" Target="embeddings/Microsoft_Visio_2003-2010_Drawing18999999.vsd"/><Relationship Id="rId33" Type="http://schemas.openxmlformats.org/officeDocument/2006/relationships/oleObject" Target="embeddings/Microsoft_Visio_2003-2010_Drawing23101010101010.vsd"/><Relationship Id="rId38" Type="http://schemas.openxmlformats.org/officeDocument/2006/relationships/image" Target="media/image1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42359F-7DB1-4313-82FA-B6540EA74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3146</TotalTime>
  <Pages>26</Pages>
  <Words>11708</Words>
  <Characters>66736</Characters>
  <Application>Microsoft Office Word</Application>
  <DocSecurity>0</DocSecurity>
  <Lines>556</Lines>
  <Paragraphs>156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78288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86</cp:revision>
  <cp:lastPrinted>2009-04-22T07:01:00Z</cp:lastPrinted>
  <dcterms:created xsi:type="dcterms:W3CDTF">2021-01-14T03:58:00Z</dcterms:created>
  <dcterms:modified xsi:type="dcterms:W3CDTF">2021-05-06T09:25:00Z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(3)2gizomx3DsRKyIeJdY3/ssHFY4U3IG0dh9Fgmjcr6IhNpQIFkqTddAMmM3CjV8PkrGW4c2yU
FCT4UiJgzoMywRzjWVQgBgwo1MLCOeNZw4+fYzgukSLSieMbKVHtmdzzZJr4otdllGKoLvAq
+kmXj/cbVTGIoRRpAM22KsCiWa164NbKa+K1yBTGZqZZ75pjz8H5olxsG9xjXLN6idI8kaDX
mjP0NNNgM39L3Ghkhf</vt:lpwstr>
  </property>
  <property fmtid="{D5CDD505-2E9C-101B-9397-08002B2CF9AE}" pid="17" name="_2015_ms_pID_7253431">
    <vt:lpwstr>kdsIjfmCGqBO/j+fg+0zoElSaoLjHnX6oVfScHECsOYRbMXMAer+9N
slA17F92xAoYDXypPFjPoXt2mHAGRYmcuRBF28w1L/Su65q1biE9FpZqyDYnsSJMfhFTnzdl
fcXF6nO2fzTTJtbWMTxpIDLa8UoyxpRd+PUMeP2mnOhi7PBSISf5/ka6jVrTHx/cBVg6jQq6
zH+Mq9LP6SbuJRzQ0auGWf/erMuS/WevbalG</vt:lpwstr>
  </property>
  <property fmtid="{D5CDD505-2E9C-101B-9397-08002B2CF9AE}" pid="18" name="_2015_ms_pID_7253432">
    <vt:lpwstr>/Q==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